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CE532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w:t>
      </w:r>
      <w:r w:rsidR="008573A5" w:rsidRPr="008573A5">
        <w:rPr>
          <w:b/>
          <w:i/>
          <w:noProof/>
          <w:sz w:val="28"/>
        </w:rPr>
        <w:t>5-236563</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5A3743">
        <w:fldChar w:fldCharType="begin"/>
      </w:r>
      <w:r w:rsidR="005A3743">
        <w:instrText>DOCPROPERTY  StartDate  \* MERGEFORMAT</w:instrText>
      </w:r>
      <w:r w:rsidR="005A3743">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5A3743">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CF620C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7B1CD3">
              <w:rPr>
                <w:b/>
                <w:noProof/>
                <w:sz w:val="28"/>
              </w:rPr>
              <w:t>08</w:t>
            </w:r>
            <w:r w:rsidR="00F05709">
              <w:rPr>
                <w:b/>
                <w:noProof/>
                <w:sz w:val="28"/>
              </w:rPr>
              <w:t>-</w:t>
            </w:r>
            <w:r w:rsidR="007B1CD3">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89ABBF" w:rsidR="000D462E" w:rsidRPr="00410371" w:rsidRDefault="00D24303" w:rsidP="00D24303">
            <w:pPr>
              <w:pStyle w:val="CRCoverPage"/>
              <w:spacing w:after="0"/>
              <w:jc w:val="center"/>
              <w:rPr>
                <w:noProof/>
              </w:rPr>
            </w:pPr>
            <w:r w:rsidRPr="00D24303">
              <w:rPr>
                <w:b/>
                <w:noProof/>
                <w:sz w:val="28"/>
              </w:rPr>
              <w:t>0546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60BD092" w:rsidR="000D462E" w:rsidRPr="00410371" w:rsidRDefault="003B6A80" w:rsidP="004B1355">
            <w:pPr>
              <w:pStyle w:val="CRCoverPage"/>
              <w:spacing w:after="0"/>
              <w:jc w:val="center"/>
              <w:rPr>
                <w:noProof/>
                <w:sz w:val="28"/>
              </w:rPr>
            </w:pPr>
            <w:r>
              <w:rPr>
                <w:b/>
                <w:noProof/>
                <w:sz w:val="28"/>
              </w:rPr>
              <w:t>1</w:t>
            </w:r>
            <w:r w:rsidR="00050CCD">
              <w:rPr>
                <w:b/>
                <w:noProof/>
                <w:sz w:val="28"/>
              </w:rPr>
              <w:t>8</w:t>
            </w:r>
            <w:r>
              <w:rPr>
                <w:b/>
                <w:noProof/>
                <w:sz w:val="28"/>
              </w:rPr>
              <w:t>.</w:t>
            </w:r>
            <w:r w:rsidR="00050CCD">
              <w:rPr>
                <w:b/>
                <w:noProof/>
                <w:sz w:val="28"/>
              </w:rPr>
              <w:t>0</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6DF4D0" w:rsidR="00780E0B" w:rsidRPr="00631882" w:rsidRDefault="006144C8" w:rsidP="007E21CD">
            <w:pPr>
              <w:pStyle w:val="CRCoverPage"/>
              <w:spacing w:after="0"/>
              <w:ind w:left="100"/>
              <w:rPr>
                <w:noProof/>
              </w:rPr>
            </w:pPr>
            <w:r w:rsidRPr="006144C8">
              <w:rPr>
                <w:noProof/>
              </w:rPr>
              <w:t>Addition of new PICS for MICO mode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D2E1821" w:rsidR="00780E0B" w:rsidRDefault="005F2970" w:rsidP="00780E0B">
            <w:pPr>
              <w:pStyle w:val="CRCoverPage"/>
              <w:spacing w:after="0"/>
              <w:ind w:left="100"/>
              <w:rPr>
                <w:noProof/>
              </w:rPr>
            </w:pPr>
            <w:r w:rsidRPr="005F2970">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1D149E" w:rsidR="00780E0B" w:rsidRPr="00A76385" w:rsidRDefault="007B1CD3" w:rsidP="00780E0B">
            <w:pPr>
              <w:pStyle w:val="CRCoverPage"/>
              <w:spacing w:after="0"/>
              <w:ind w:left="100"/>
              <w:rPr>
                <w:noProof/>
              </w:rPr>
            </w:pPr>
            <w:r w:rsidRPr="007B1CD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7C36550" w:rsidR="00780E0B" w:rsidRDefault="00347830" w:rsidP="00780E0B">
            <w:pPr>
              <w:pStyle w:val="CRCoverPage"/>
              <w:spacing w:after="0"/>
              <w:ind w:left="100"/>
              <w:rPr>
                <w:noProof/>
              </w:rPr>
            </w:pPr>
            <w:r>
              <w:rPr>
                <w:noProof/>
              </w:rPr>
              <w:t>Rel-1</w:t>
            </w:r>
            <w:r w:rsidR="00050CCD">
              <w:rPr>
                <w:noProof/>
              </w:rPr>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BA4C500" w:rsidR="00DE50E1" w:rsidRPr="00602E74" w:rsidRDefault="007B1CD3" w:rsidP="00DE50E1">
            <w:pPr>
              <w:pStyle w:val="CRCoverPage"/>
              <w:spacing w:after="0"/>
              <w:ind w:left="100"/>
              <w:rPr>
                <w:rFonts w:cs="Arial"/>
                <w:noProof/>
              </w:rPr>
            </w:pPr>
            <w:r>
              <w:rPr>
                <w:rFonts w:cs="Arial"/>
                <w:noProof/>
              </w:rPr>
              <w:t>As per TS 24.501 Clause</w:t>
            </w:r>
            <w:r w:rsidRPr="007B1CD3">
              <w:rPr>
                <w:rFonts w:cs="Arial"/>
                <w:noProof/>
              </w:rPr>
              <w:t xml:space="preserve"> 5.3.6, 5.5.1.2.2</w:t>
            </w:r>
            <w:r>
              <w:rPr>
                <w:rFonts w:cs="Arial"/>
                <w:noProof/>
              </w:rPr>
              <w:t>, MICO mode is an optional feature for UE to suppport hense introducing new applicabilty for MICO mode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92B58F" w:rsidR="002F2B07" w:rsidRPr="00631882" w:rsidRDefault="007B1CD3" w:rsidP="00E971B8">
            <w:pPr>
              <w:pStyle w:val="CRCoverPage"/>
              <w:spacing w:after="0"/>
              <w:ind w:left="100"/>
              <w:rPr>
                <w:noProof/>
              </w:rPr>
            </w:pPr>
            <w:r>
              <w:rPr>
                <w:noProof/>
              </w:rPr>
              <w:t xml:space="preserve">Introdued new PICS for UE supporting MICO mode in </w:t>
            </w:r>
            <w:r w:rsidRPr="005B00C6">
              <w:t>A.4.3.7</w:t>
            </w:r>
            <w:r>
              <w:t xml:space="preserve"> “</w:t>
            </w:r>
            <w:r w:rsidRPr="007B1CD3">
              <w:t>pc_MICO_Mode</w:t>
            </w:r>
            <w:r>
              <w: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1DE381" w:rsidR="002F2B07" w:rsidRDefault="00B13B20" w:rsidP="00965C4A">
            <w:pPr>
              <w:pStyle w:val="CRCoverPage"/>
              <w:spacing w:after="0"/>
              <w:ind w:left="100"/>
              <w:rPr>
                <w:noProof/>
              </w:rPr>
            </w:pPr>
            <w:r>
              <w:rPr>
                <w:noProof/>
              </w:rPr>
              <w:t>Test case applicability will remain incorrect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7382C7" w:rsidR="002F2B07" w:rsidRDefault="00347830"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34DAF9" w:rsidR="002F2B07" w:rsidRDefault="008D4721"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E5021FE"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0ABEB4" w:rsidR="007E0288" w:rsidRDefault="005A18DF" w:rsidP="00A30383">
            <w:pPr>
              <w:pStyle w:val="CRCoverPage"/>
              <w:spacing w:after="0"/>
              <w:ind w:left="99"/>
              <w:rPr>
                <w:noProof/>
              </w:rPr>
            </w:pPr>
            <w:r>
              <w:rPr>
                <w:noProof/>
              </w:rPr>
              <w:t>TS/TR 3</w:t>
            </w:r>
            <w:r w:rsidR="00835826">
              <w:rPr>
                <w:noProof/>
              </w:rPr>
              <w:t>8.523-2</w:t>
            </w:r>
            <w:r w:rsidR="00A30383">
              <w:rPr>
                <w:noProof/>
              </w:rPr>
              <w:t xml:space="preserve"> CR</w:t>
            </w:r>
            <w:r>
              <w:rPr>
                <w:noProof/>
              </w:rPr>
              <w:t xml:space="preserve"> </w:t>
            </w:r>
            <w:r w:rsidR="00835826">
              <w:rPr>
                <w:noProof/>
              </w:rPr>
              <w:t>0418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0185015" w:rsidR="002F2B07" w:rsidRDefault="005A18DF" w:rsidP="002F2B07">
            <w:pPr>
              <w:pStyle w:val="CRCoverPage"/>
              <w:spacing w:after="0"/>
              <w:ind w:left="100"/>
              <w:rPr>
                <w:noProof/>
              </w:rPr>
            </w:pPr>
            <w:r>
              <w:rPr>
                <w:noProof/>
              </w:rPr>
              <w:t xml:space="preserve">TTCN Impact, </w:t>
            </w:r>
            <w:r w:rsidR="00347830">
              <w:rPr>
                <w:noProof/>
              </w:rPr>
              <w:t>Secretary to resolve yy</w:t>
            </w:r>
            <w:r w:rsidR="00B8093C">
              <w:rPr>
                <w:noProof/>
              </w:rPr>
              <w:t xml:space="preserve"> in</w:t>
            </w:r>
            <w:r w:rsidR="00347830">
              <w:rPr>
                <w:noProof/>
              </w:rPr>
              <w:t xml:space="preserve"> table A.4.3.7</w:t>
            </w:r>
            <w:r w:rsidR="008428CA">
              <w:rPr>
                <w:noProof/>
              </w:rPr>
              <w:t xml:space="preserve"> and use that in CR 0418</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3FF5EBC0" w14:textId="77777777" w:rsidR="007B1CD3" w:rsidRPr="005B00C6" w:rsidRDefault="007B1CD3" w:rsidP="007B1CD3">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983"/>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861FAFE" w14:textId="77777777" w:rsidR="007B1CD3" w:rsidRPr="005B00C6" w:rsidRDefault="007B1CD3" w:rsidP="007B1CD3">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B1CD3" w:rsidRPr="005B00C6" w14:paraId="2FD8809C" w14:textId="77777777" w:rsidTr="00CA7E04">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41E6BEBC" w14:textId="77777777" w:rsidR="007B1CD3" w:rsidRPr="005B00C6" w:rsidRDefault="007B1CD3" w:rsidP="00CA7E04">
            <w:pPr>
              <w:pStyle w:val="TAH"/>
            </w:pPr>
            <w:r w:rsidRPr="005B00C6">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4C3011AE" w14:textId="77777777" w:rsidR="007B1CD3" w:rsidRPr="005B00C6" w:rsidRDefault="007B1CD3" w:rsidP="00CA7E04">
            <w:pPr>
              <w:pStyle w:val="TAH"/>
            </w:pPr>
            <w:r w:rsidRPr="005B00C6">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6B2322D0" w14:textId="77777777" w:rsidR="007B1CD3" w:rsidRPr="005B00C6" w:rsidRDefault="007B1CD3" w:rsidP="00CA7E04">
            <w:pPr>
              <w:pStyle w:val="TAH"/>
            </w:pPr>
            <w:r w:rsidRPr="005B00C6">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3DFB8744" w14:textId="77777777" w:rsidR="007B1CD3" w:rsidRPr="005B00C6" w:rsidRDefault="007B1CD3" w:rsidP="00CA7E04">
            <w:pPr>
              <w:pStyle w:val="TAH"/>
            </w:pPr>
            <w:r w:rsidRPr="005B00C6">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7580FF5C" w14:textId="77777777" w:rsidR="007B1CD3" w:rsidRPr="005B00C6" w:rsidRDefault="007B1CD3" w:rsidP="00CA7E04">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70D16D72" w14:textId="77777777" w:rsidR="007B1CD3" w:rsidRPr="005B00C6" w:rsidRDefault="007B1CD3" w:rsidP="00CA7E04">
            <w:pPr>
              <w:pStyle w:val="TAH"/>
            </w:pPr>
            <w:r w:rsidRPr="005B00C6">
              <w:t>M</w:t>
            </w:r>
          </w:p>
        </w:tc>
        <w:tc>
          <w:tcPr>
            <w:tcW w:w="1559" w:type="dxa"/>
            <w:gridSpan w:val="4"/>
            <w:tcBorders>
              <w:top w:val="single" w:sz="4" w:space="0" w:color="auto"/>
              <w:left w:val="single" w:sz="4" w:space="0" w:color="auto"/>
              <w:bottom w:val="single" w:sz="4" w:space="0" w:color="auto"/>
              <w:right w:val="single" w:sz="4" w:space="0" w:color="auto"/>
            </w:tcBorders>
          </w:tcPr>
          <w:p w14:paraId="2D60A687" w14:textId="77777777" w:rsidR="007B1CD3" w:rsidRPr="005B00C6" w:rsidRDefault="007B1CD3" w:rsidP="00CA7E04">
            <w:pPr>
              <w:pStyle w:val="TAH"/>
            </w:pPr>
            <w:r w:rsidRPr="005B00C6">
              <w:rPr>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FE1431C" w14:textId="77777777" w:rsidR="007B1CD3" w:rsidRPr="005B00C6" w:rsidRDefault="007B1CD3" w:rsidP="00CA7E04">
            <w:pPr>
              <w:pStyle w:val="TAH"/>
            </w:pPr>
            <w:r w:rsidRPr="005B00C6">
              <w:t>Comments</w:t>
            </w:r>
          </w:p>
        </w:tc>
      </w:tr>
      <w:tr w:rsidR="007B1CD3" w:rsidRPr="005B00C6" w14:paraId="38D2A065" w14:textId="77777777" w:rsidTr="00CA7E04">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1FCAA8D5" w14:textId="77777777" w:rsidR="007B1CD3" w:rsidRPr="005B00C6" w:rsidRDefault="007B1CD3" w:rsidP="00CA7E04">
            <w:pPr>
              <w:pStyle w:val="TAC"/>
            </w:pPr>
            <w:r w:rsidRPr="005B00C6">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3CBBA3C8" w14:textId="77777777" w:rsidR="007B1CD3" w:rsidRPr="005B00C6" w:rsidRDefault="007B1CD3" w:rsidP="00CA7E04">
            <w:pPr>
              <w:pStyle w:val="TAL"/>
            </w:pPr>
            <w:r w:rsidRPr="005B00C6">
              <w:rPr>
                <w:rFonts w:cs="Arial"/>
                <w:bCs/>
                <w:iCs/>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05871689" w14:textId="77777777" w:rsidR="007B1CD3" w:rsidRPr="005B00C6" w:rsidRDefault="007B1CD3" w:rsidP="00CA7E04">
            <w:pPr>
              <w:pStyle w:val="TAL"/>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A78484F" w14:textId="77777777" w:rsidR="007B1CD3" w:rsidRPr="005B00C6" w:rsidRDefault="007B1CD3" w:rsidP="00CA7E0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37ABD90" w14:textId="77777777" w:rsidR="007B1CD3" w:rsidRPr="005B00C6" w:rsidRDefault="007B1CD3" w:rsidP="00CA7E04">
            <w:pPr>
              <w:pStyle w:val="TAL"/>
            </w:pPr>
            <w:r w:rsidRPr="005B00C6">
              <w:rPr>
                <w:rFonts w:eastAsia="MS Mincho"/>
              </w:rPr>
              <w:t>pc_</w:t>
            </w:r>
            <w:r w:rsidRPr="005B00C6">
              <w:rPr>
                <w:rFonts w:cs="Arial"/>
                <w:bCs/>
                <w:iCs/>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76C7265C"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1178A96"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F2C7D61" w14:textId="77777777" w:rsidR="007B1CD3" w:rsidRPr="005B00C6" w:rsidRDefault="007B1CD3" w:rsidP="00CA7E04">
            <w:pPr>
              <w:pStyle w:val="TAL"/>
            </w:pPr>
          </w:p>
        </w:tc>
      </w:tr>
      <w:tr w:rsidR="007B1CD3" w:rsidRPr="005B00C6" w14:paraId="34853147"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3601857" w14:textId="77777777" w:rsidR="007B1CD3" w:rsidRPr="005B00C6" w:rsidRDefault="007B1CD3" w:rsidP="00CA7E04">
            <w:pPr>
              <w:pStyle w:val="TAC"/>
            </w:pPr>
            <w:r w:rsidRPr="005B00C6">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18926653" w14:textId="77777777" w:rsidR="007B1CD3" w:rsidRPr="005B00C6" w:rsidRDefault="007B1CD3" w:rsidP="00CA7E04">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436C31C7" w14:textId="77777777" w:rsidR="007B1CD3" w:rsidRPr="005B00C6" w:rsidRDefault="007B1CD3" w:rsidP="00CA7E0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8BE7EE7" w14:textId="77777777" w:rsidR="007B1CD3" w:rsidRPr="005B00C6" w:rsidRDefault="007B1CD3" w:rsidP="00CA7E0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F173511" w14:textId="77777777" w:rsidR="007B1CD3" w:rsidRPr="005B00C6" w:rsidRDefault="007B1CD3" w:rsidP="00CA7E04">
            <w:pPr>
              <w:pStyle w:val="TAL"/>
            </w:pPr>
            <w:r w:rsidRPr="005B00C6">
              <w:rPr>
                <w:rFonts w:eastAsia="MS Mincho"/>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285B9C27" w14:textId="77777777" w:rsidR="007B1CD3" w:rsidRPr="005B00C6" w:rsidRDefault="007B1CD3" w:rsidP="00CA7E0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5D8248E0"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A32A8DE" w14:textId="77777777" w:rsidR="007B1CD3" w:rsidRPr="005B00C6" w:rsidRDefault="007B1CD3" w:rsidP="00CA7E04">
            <w:pPr>
              <w:pStyle w:val="TAL"/>
            </w:pPr>
          </w:p>
        </w:tc>
      </w:tr>
      <w:tr w:rsidR="007B1CD3" w:rsidRPr="005B00C6" w14:paraId="62D31C53"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74C04875" w14:textId="77777777" w:rsidR="007B1CD3" w:rsidRPr="005B00C6" w:rsidRDefault="007B1CD3" w:rsidP="00CA7E04">
            <w:pPr>
              <w:pStyle w:val="TAC"/>
            </w:pPr>
            <w:r w:rsidRPr="005B00C6">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0FA89E47" w14:textId="77777777" w:rsidR="007B1CD3" w:rsidRPr="005B00C6" w:rsidRDefault="007B1CD3" w:rsidP="00CA7E04">
            <w:pPr>
              <w:pStyle w:val="TAL"/>
            </w:pPr>
            <w:r w:rsidRPr="005B00C6">
              <w:t xml:space="preserve">Support </w:t>
            </w:r>
            <w:r w:rsidRPr="005B00C6">
              <w:rPr>
                <w:rFonts w:cs="Arial"/>
                <w:bCs/>
                <w:iCs/>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52CCC150" w14:textId="77777777" w:rsidR="007B1CD3" w:rsidRPr="005B00C6" w:rsidRDefault="007B1CD3" w:rsidP="00CA7E0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4210AC2" w14:textId="77777777" w:rsidR="007B1CD3" w:rsidRPr="005B00C6" w:rsidRDefault="007B1CD3" w:rsidP="00CA7E0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52A66F25" w14:textId="77777777" w:rsidR="007B1CD3" w:rsidRPr="005B00C6" w:rsidRDefault="007B1CD3" w:rsidP="00CA7E04">
            <w:pPr>
              <w:pStyle w:val="TAL"/>
              <w:rPr>
                <w:rFonts w:eastAsia="MS Mincho"/>
              </w:rPr>
            </w:pPr>
            <w:r w:rsidRPr="005B00C6">
              <w:rPr>
                <w:rFonts w:eastAsia="MS Mincho"/>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5602C0E5" w14:textId="77777777" w:rsidR="007B1CD3" w:rsidRPr="005B00C6" w:rsidRDefault="007B1CD3" w:rsidP="00CA7E0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2AF04F5"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F5DF6D5" w14:textId="77777777" w:rsidR="007B1CD3" w:rsidRPr="005B00C6" w:rsidRDefault="007B1CD3" w:rsidP="00CA7E04">
            <w:pPr>
              <w:pStyle w:val="TAL"/>
            </w:pPr>
          </w:p>
        </w:tc>
      </w:tr>
      <w:tr w:rsidR="007B1CD3" w:rsidRPr="005B00C6" w14:paraId="4E8A4B48"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7F278EA" w14:textId="77777777" w:rsidR="007B1CD3" w:rsidRPr="005B00C6" w:rsidRDefault="007B1CD3" w:rsidP="00CA7E04">
            <w:pPr>
              <w:pStyle w:val="TAC"/>
            </w:pPr>
            <w:r w:rsidRPr="005B00C6">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0C157DE8" w14:textId="77777777" w:rsidR="007B1CD3" w:rsidRPr="005B00C6" w:rsidRDefault="007B1CD3" w:rsidP="00CA7E04">
            <w:pPr>
              <w:pStyle w:val="TAL"/>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2F8BD90A" w14:textId="77777777" w:rsidR="007B1CD3" w:rsidRPr="005B00C6" w:rsidRDefault="007B1CD3" w:rsidP="00CA7E04">
            <w:pPr>
              <w:pStyle w:val="TAL"/>
              <w:rPr>
                <w:rFonts w:eastAsia="MS Mincho"/>
              </w:rPr>
            </w:pPr>
            <w:r w:rsidRPr="005B00C6">
              <w:rPr>
                <w:rFonts w:eastAsia="MS Mincho"/>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23123179" w14:textId="77777777" w:rsidR="007B1CD3" w:rsidRPr="005B00C6" w:rsidRDefault="007B1CD3" w:rsidP="00CA7E04">
            <w:pPr>
              <w:pStyle w:val="TAL"/>
              <w:rPr>
                <w:rFonts w:eastAsia="MS Mincho"/>
              </w:rPr>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0C00A476" w14:textId="77777777" w:rsidR="007B1CD3" w:rsidRPr="005B00C6" w:rsidRDefault="007B1CD3" w:rsidP="00CA7E0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0FB1EA82"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77E3413"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A0953D" w14:textId="77777777" w:rsidR="007B1CD3" w:rsidRPr="005B00C6" w:rsidRDefault="007B1CD3" w:rsidP="00CA7E04">
            <w:pPr>
              <w:pStyle w:val="TAL"/>
            </w:pPr>
          </w:p>
        </w:tc>
      </w:tr>
      <w:tr w:rsidR="007B1CD3" w:rsidRPr="005B00C6" w14:paraId="181E503E"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76E864" w14:textId="77777777" w:rsidR="007B1CD3" w:rsidRPr="005B00C6" w:rsidRDefault="007B1CD3" w:rsidP="00CA7E04">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2EBE1900" w14:textId="77777777" w:rsidR="007B1CD3" w:rsidRPr="005B00C6" w:rsidRDefault="007B1CD3" w:rsidP="00CA7E04">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4DD1D237" w14:textId="77777777" w:rsidR="007B1CD3" w:rsidRPr="005B00C6" w:rsidRDefault="007B1CD3" w:rsidP="00CA7E04">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057A712F" w14:textId="77777777" w:rsidR="007B1CD3" w:rsidRPr="005B00C6" w:rsidRDefault="007B1CD3" w:rsidP="00CA7E0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554CC73" w14:textId="77777777" w:rsidR="007B1CD3" w:rsidRPr="005B00C6" w:rsidRDefault="007B1CD3" w:rsidP="00CA7E04">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61343057"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A2F6E45"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A61FC9" w14:textId="77777777" w:rsidR="007B1CD3" w:rsidRPr="005B00C6" w:rsidRDefault="007B1CD3" w:rsidP="00CA7E04">
            <w:pPr>
              <w:pStyle w:val="TAL"/>
            </w:pPr>
          </w:p>
        </w:tc>
      </w:tr>
      <w:tr w:rsidR="007B1CD3" w:rsidRPr="005B00C6" w14:paraId="024A8476"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DF9157E" w14:textId="77777777" w:rsidR="007B1CD3" w:rsidRPr="005B00C6" w:rsidRDefault="007B1CD3" w:rsidP="00CA7E04">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37BA5ABD" w14:textId="77777777" w:rsidR="007B1CD3" w:rsidRPr="005B00C6" w:rsidRDefault="007B1CD3" w:rsidP="00CA7E04">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0337E7F2" w14:textId="77777777" w:rsidR="007B1CD3" w:rsidRPr="005B00C6" w:rsidRDefault="007B1CD3" w:rsidP="00CA7E04">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12C9D5E1" w14:textId="77777777" w:rsidR="007B1CD3" w:rsidRPr="005B00C6" w:rsidRDefault="007B1CD3" w:rsidP="00CA7E0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41EDD99" w14:textId="77777777" w:rsidR="007B1CD3" w:rsidRPr="005B00C6" w:rsidRDefault="007B1CD3" w:rsidP="00CA7E04">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0F2824A8"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212EDFE"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B40DC25" w14:textId="77777777" w:rsidR="007B1CD3" w:rsidRPr="005B00C6" w:rsidRDefault="007B1CD3" w:rsidP="00CA7E04">
            <w:pPr>
              <w:pStyle w:val="TAL"/>
            </w:pPr>
          </w:p>
        </w:tc>
      </w:tr>
      <w:tr w:rsidR="007B1CD3" w:rsidRPr="005B00C6" w14:paraId="366B1C7D"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C850A5" w14:textId="77777777" w:rsidR="007B1CD3" w:rsidRPr="005B00C6" w:rsidRDefault="007B1CD3" w:rsidP="00CA7E04">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2CAC979" w14:textId="77777777" w:rsidR="007B1CD3" w:rsidRPr="005B00C6" w:rsidRDefault="007B1CD3" w:rsidP="00CA7E04">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89FF75A" w14:textId="77777777" w:rsidR="007B1CD3" w:rsidRPr="005B00C6" w:rsidRDefault="007B1CD3" w:rsidP="00CA7E04">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2BE13414" w14:textId="77777777" w:rsidR="007B1CD3" w:rsidRPr="005B00C6" w:rsidRDefault="007B1CD3" w:rsidP="00CA7E0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7997AAD2" w14:textId="77777777" w:rsidR="007B1CD3" w:rsidRPr="005B00C6" w:rsidRDefault="007B1CD3" w:rsidP="00CA7E04">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A812609"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79D08E6"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E6B5365" w14:textId="77777777" w:rsidR="007B1CD3" w:rsidRPr="005B00C6" w:rsidRDefault="007B1CD3" w:rsidP="00CA7E04">
            <w:pPr>
              <w:pStyle w:val="TAL"/>
            </w:pPr>
          </w:p>
        </w:tc>
      </w:tr>
      <w:tr w:rsidR="007B1CD3" w:rsidRPr="005B00C6" w14:paraId="27AA5965"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30B63C" w14:textId="77777777" w:rsidR="007B1CD3" w:rsidRPr="005B00C6" w:rsidRDefault="007B1CD3" w:rsidP="00CA7E04">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55CBF8EF" w14:textId="77777777" w:rsidR="007B1CD3" w:rsidRPr="005B00C6" w:rsidRDefault="007B1CD3" w:rsidP="00CA7E04">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D19BA33" w14:textId="77777777" w:rsidR="007B1CD3" w:rsidRPr="005B00C6" w:rsidRDefault="007B1CD3" w:rsidP="00CA7E04">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2F08F40B" w14:textId="77777777" w:rsidR="007B1CD3" w:rsidRPr="005B00C6" w:rsidRDefault="007B1CD3" w:rsidP="00CA7E04">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58728B6" w14:textId="77777777" w:rsidR="007B1CD3" w:rsidRPr="005B00C6" w:rsidRDefault="007B1CD3" w:rsidP="00CA7E04">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2D317202"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CEF90CA"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D927BF5" w14:textId="77777777" w:rsidR="007B1CD3" w:rsidRPr="005B00C6" w:rsidRDefault="007B1CD3" w:rsidP="00CA7E04">
            <w:pPr>
              <w:pStyle w:val="TAL"/>
            </w:pPr>
          </w:p>
        </w:tc>
      </w:tr>
      <w:tr w:rsidR="007B1CD3" w:rsidRPr="005B00C6" w14:paraId="21836F77"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D34470A" w14:textId="77777777" w:rsidR="007B1CD3" w:rsidRPr="005B00C6" w:rsidRDefault="007B1CD3" w:rsidP="00CA7E04">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6996322E" w14:textId="77777777" w:rsidR="007B1CD3" w:rsidRPr="005B00C6" w:rsidRDefault="007B1CD3" w:rsidP="00CA7E04">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42100FF6" w14:textId="77777777" w:rsidR="007B1CD3" w:rsidRPr="005B00C6" w:rsidRDefault="007B1CD3" w:rsidP="00CA7E04">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7D4136DE" w14:textId="77777777" w:rsidR="007B1CD3" w:rsidRPr="005B00C6" w:rsidRDefault="007B1CD3" w:rsidP="00CA7E04">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9E2CF12" w14:textId="77777777" w:rsidR="007B1CD3" w:rsidRPr="005B00C6" w:rsidRDefault="007B1CD3" w:rsidP="00CA7E04">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2EB916"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47F48C7"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217AE38" w14:textId="77777777" w:rsidR="007B1CD3" w:rsidRPr="005B00C6" w:rsidRDefault="007B1CD3" w:rsidP="00CA7E04">
            <w:pPr>
              <w:pStyle w:val="TAL"/>
            </w:pPr>
            <w:r w:rsidRPr="005B00C6">
              <w:t>pc_ExpectedNoOfPDUSessionsAtRegistration +1</w:t>
            </w:r>
          </w:p>
        </w:tc>
      </w:tr>
      <w:tr w:rsidR="007B1CD3" w:rsidRPr="005B00C6" w14:paraId="60EA1DF8"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57E8E5" w14:textId="77777777" w:rsidR="007B1CD3" w:rsidRPr="005B00C6" w:rsidRDefault="007B1CD3" w:rsidP="00CA7E04">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298E69AB" w14:textId="77777777" w:rsidR="007B1CD3" w:rsidRPr="005B00C6" w:rsidRDefault="007B1CD3" w:rsidP="00CA7E04">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57787BBE" w14:textId="77777777" w:rsidR="007B1CD3" w:rsidRPr="005B00C6" w:rsidRDefault="007B1CD3" w:rsidP="00CA7E04">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443011D2"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0328916A" w14:textId="77777777" w:rsidR="007B1CD3" w:rsidRPr="005B00C6" w:rsidRDefault="007B1CD3" w:rsidP="00CA7E04">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465F471B"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037A81C"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3907BA" w14:textId="77777777" w:rsidR="007B1CD3" w:rsidRPr="005B00C6" w:rsidRDefault="007B1CD3" w:rsidP="00CA7E04">
            <w:pPr>
              <w:pStyle w:val="TAL"/>
            </w:pPr>
          </w:p>
        </w:tc>
      </w:tr>
      <w:tr w:rsidR="007B1CD3" w:rsidRPr="005B00C6" w14:paraId="792810A2"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8CA42B" w14:textId="77777777" w:rsidR="007B1CD3" w:rsidRPr="005B00C6" w:rsidRDefault="007B1CD3" w:rsidP="00CA7E04">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7E82AD68" w14:textId="77777777" w:rsidR="007B1CD3" w:rsidRPr="005B00C6" w:rsidRDefault="007B1CD3" w:rsidP="00CA7E04">
            <w:pPr>
              <w:pStyle w:val="TAL"/>
            </w:pPr>
            <w:r w:rsidRPr="005B00C6">
              <w:t>Support of emergency services fallback 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764359ED" w14:textId="77777777" w:rsidR="007B1CD3" w:rsidRPr="005B00C6" w:rsidRDefault="007B1CD3" w:rsidP="00CA7E04">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10DDCFB6"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8764146" w14:textId="77777777" w:rsidR="007B1CD3" w:rsidRPr="005B00C6" w:rsidRDefault="007B1CD3" w:rsidP="00CA7E04">
            <w:pPr>
              <w:pStyle w:val="TAL"/>
            </w:pPr>
            <w:r w:rsidRPr="005B00C6">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5BB2F132"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ADBF20A"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2E15288" w14:textId="77777777" w:rsidR="007B1CD3" w:rsidRPr="005B00C6" w:rsidRDefault="007B1CD3" w:rsidP="00CA7E04">
            <w:pPr>
              <w:pStyle w:val="TAL"/>
            </w:pPr>
          </w:p>
        </w:tc>
      </w:tr>
      <w:tr w:rsidR="007B1CD3" w:rsidRPr="005B00C6" w14:paraId="18A27897"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12FFE7" w14:textId="77777777" w:rsidR="007B1CD3" w:rsidRPr="005B00C6" w:rsidRDefault="007B1CD3" w:rsidP="00CA7E04">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20F00DDF" w14:textId="77777777" w:rsidR="007B1CD3" w:rsidRPr="005B00C6" w:rsidRDefault="007B1CD3" w:rsidP="00CA7E04">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3450EC65" w14:textId="77777777" w:rsidR="007B1CD3" w:rsidRPr="005B00C6" w:rsidRDefault="007B1CD3" w:rsidP="00CA7E04">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1F89A401"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E656E83" w14:textId="77777777" w:rsidR="007B1CD3" w:rsidRPr="005B00C6" w:rsidRDefault="007B1CD3" w:rsidP="00CA7E04">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144D819E"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C723EC5"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5DF0A7F" w14:textId="77777777" w:rsidR="007B1CD3" w:rsidRPr="005B00C6" w:rsidRDefault="007B1CD3" w:rsidP="00CA7E04">
            <w:pPr>
              <w:pStyle w:val="TAL"/>
            </w:pPr>
          </w:p>
        </w:tc>
      </w:tr>
      <w:tr w:rsidR="007B1CD3" w:rsidRPr="005B00C6" w14:paraId="3A91CD8F"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F8F327" w14:textId="77777777" w:rsidR="007B1CD3" w:rsidRPr="005B00C6" w:rsidRDefault="007B1CD3" w:rsidP="00CA7E0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0894DEC9" w14:textId="77777777" w:rsidR="007B1CD3" w:rsidRPr="005B00C6" w:rsidRDefault="007B1CD3" w:rsidP="00CA7E0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523380A9" w14:textId="77777777" w:rsidR="007B1CD3" w:rsidRPr="005B00C6" w:rsidRDefault="007B1CD3" w:rsidP="00CA7E0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CDBC3B7"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5F001AC" w14:textId="77777777" w:rsidR="007B1CD3" w:rsidRPr="005B00C6" w:rsidRDefault="007B1CD3" w:rsidP="00CA7E0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537CF42E" w14:textId="77777777" w:rsidR="007B1CD3" w:rsidRPr="005B00C6" w:rsidRDefault="007B1CD3" w:rsidP="00CA7E0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7BB07A99"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C5C4362" w14:textId="77777777" w:rsidR="007B1CD3" w:rsidRPr="005B00C6" w:rsidRDefault="007B1CD3" w:rsidP="00CA7E04">
            <w:pPr>
              <w:pStyle w:val="TAL"/>
            </w:pPr>
          </w:p>
        </w:tc>
      </w:tr>
      <w:tr w:rsidR="007B1CD3" w:rsidRPr="005B00C6" w14:paraId="44C6E39F"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687C151" w14:textId="77777777" w:rsidR="007B1CD3" w:rsidRPr="005B00C6" w:rsidRDefault="007B1CD3" w:rsidP="00CA7E04">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210FF627" w14:textId="77777777" w:rsidR="007B1CD3" w:rsidRPr="005B00C6" w:rsidRDefault="007B1CD3" w:rsidP="00CA7E04">
            <w:pPr>
              <w:pStyle w:val="TAL"/>
            </w:pPr>
            <w:r w:rsidRPr="005B00C6">
              <w:t>Support of emergency services 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7C62F2B5" w14:textId="77777777" w:rsidR="007B1CD3" w:rsidRPr="005B00C6" w:rsidRDefault="007B1CD3" w:rsidP="00CA7E04">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7B0600F6"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05FDD45" w14:textId="77777777" w:rsidR="007B1CD3" w:rsidRPr="005B00C6" w:rsidRDefault="007B1CD3" w:rsidP="00CA7E04">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68B87C4D"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8586D2"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91C889" w14:textId="77777777" w:rsidR="007B1CD3" w:rsidRPr="005B00C6" w:rsidRDefault="007B1CD3" w:rsidP="00CA7E04">
            <w:pPr>
              <w:pStyle w:val="TAL"/>
            </w:pPr>
          </w:p>
        </w:tc>
      </w:tr>
      <w:tr w:rsidR="007B1CD3" w:rsidRPr="005B00C6" w14:paraId="23F58499"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1718EA" w14:textId="77777777" w:rsidR="007B1CD3" w:rsidRPr="005B00C6" w:rsidRDefault="007B1CD3" w:rsidP="00CA7E04">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1A238DCB" w14:textId="77777777" w:rsidR="007B1CD3" w:rsidRPr="005B00C6" w:rsidRDefault="007B1CD3" w:rsidP="00CA7E04">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610374D8" w14:textId="77777777" w:rsidR="007B1CD3" w:rsidRPr="005B00C6" w:rsidRDefault="007B1CD3" w:rsidP="00CA7E04">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CA662FA"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62FE8DC" w14:textId="77777777" w:rsidR="007B1CD3" w:rsidRPr="005B00C6" w:rsidRDefault="007B1CD3" w:rsidP="00CA7E04">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27052A2C"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C2FA358"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9A13C7" w14:textId="77777777" w:rsidR="007B1CD3" w:rsidRPr="005B00C6" w:rsidRDefault="007B1CD3" w:rsidP="00CA7E04">
            <w:pPr>
              <w:pStyle w:val="TAL"/>
            </w:pPr>
          </w:p>
        </w:tc>
      </w:tr>
      <w:tr w:rsidR="007B1CD3" w:rsidRPr="005B00C6" w14:paraId="1DCE27CB"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ECAA1D" w14:textId="77777777" w:rsidR="007B1CD3" w:rsidRPr="005B00C6" w:rsidRDefault="007B1CD3" w:rsidP="00CA7E04">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3E46EDC8" w14:textId="77777777" w:rsidR="007B1CD3" w:rsidRPr="005B00C6" w:rsidRDefault="007B1CD3" w:rsidP="00CA7E04">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421CE3ED" w14:textId="77777777" w:rsidR="007B1CD3" w:rsidRPr="005B00C6" w:rsidRDefault="007B1CD3" w:rsidP="00CA7E04">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960E5DE"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5F6FA2" w14:textId="77777777" w:rsidR="007B1CD3" w:rsidRPr="005B00C6" w:rsidRDefault="007B1CD3" w:rsidP="00CA7E04">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794A6899"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69BB21D"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E0CD82E" w14:textId="77777777" w:rsidR="007B1CD3" w:rsidRPr="005B00C6" w:rsidRDefault="007B1CD3" w:rsidP="00CA7E04">
            <w:pPr>
              <w:pStyle w:val="TAL"/>
            </w:pPr>
            <w:proofErr w:type="gramStart"/>
            <w:r w:rsidRPr="005B00C6">
              <w:t>specifically</w:t>
            </w:r>
            <w:proofErr w:type="gramEnd"/>
            <w:r w:rsidRPr="005B00C6">
              <w:t xml:space="preserve"> for TSC (time sensitive communication) services</w:t>
            </w:r>
          </w:p>
        </w:tc>
      </w:tr>
      <w:tr w:rsidR="007B1CD3" w:rsidRPr="005B00C6" w14:paraId="3ADD55DE"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D94A60" w14:textId="77777777" w:rsidR="007B1CD3" w:rsidRPr="005B00C6" w:rsidRDefault="007B1CD3" w:rsidP="00CA7E04">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1306FE20" w14:textId="77777777" w:rsidR="007B1CD3" w:rsidRPr="005B00C6" w:rsidRDefault="007B1CD3" w:rsidP="00CA7E04">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0E4FBC6A" w14:textId="77777777" w:rsidR="007B1CD3" w:rsidRPr="005B00C6" w:rsidRDefault="007B1CD3" w:rsidP="00CA7E0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3FBD71F"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F7884F9" w14:textId="77777777" w:rsidR="007B1CD3" w:rsidRPr="005B00C6" w:rsidRDefault="007B1CD3" w:rsidP="00CA7E04">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1D920D97"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201820"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4A34ED" w14:textId="77777777" w:rsidR="007B1CD3" w:rsidRPr="005B00C6" w:rsidRDefault="007B1CD3" w:rsidP="00CA7E04">
            <w:pPr>
              <w:pStyle w:val="TAL"/>
            </w:pPr>
          </w:p>
        </w:tc>
      </w:tr>
      <w:tr w:rsidR="007B1CD3" w:rsidRPr="005B00C6" w14:paraId="5F5D631E"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340388" w14:textId="77777777" w:rsidR="007B1CD3" w:rsidRPr="005B00C6" w:rsidRDefault="007B1CD3" w:rsidP="00CA7E04">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5E786919" w14:textId="77777777" w:rsidR="007B1CD3" w:rsidRPr="005B00C6" w:rsidRDefault="007B1CD3" w:rsidP="00CA7E04">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C64C51D" w14:textId="77777777" w:rsidR="007B1CD3" w:rsidRPr="005B00C6" w:rsidRDefault="007B1CD3" w:rsidP="00CA7E04">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50EACBFD"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AA09CAC" w14:textId="77777777" w:rsidR="007B1CD3" w:rsidRPr="005B00C6" w:rsidRDefault="007B1CD3" w:rsidP="00CA7E04">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5EA764AC"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6CE13CB"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DA2F82" w14:textId="77777777" w:rsidR="007B1CD3" w:rsidRPr="005B00C6" w:rsidRDefault="007B1CD3" w:rsidP="00CA7E04">
            <w:pPr>
              <w:pStyle w:val="TAL"/>
            </w:pPr>
            <w:r w:rsidRPr="005B00C6">
              <w:t xml:space="preserve">UE supports segmenation of UECapabilityInformation </w:t>
            </w:r>
            <w:proofErr w:type="gramStart"/>
            <w:r w:rsidRPr="005B00C6">
              <w:t>message, IF</w:t>
            </w:r>
            <w:proofErr w:type="gramEnd"/>
            <w:r w:rsidRPr="005B00C6">
              <w:t xml:space="preserve"> size &gt; maximum supported size of a PDCP SDU</w:t>
            </w:r>
          </w:p>
        </w:tc>
      </w:tr>
      <w:tr w:rsidR="007B1CD3" w:rsidRPr="005B00C6" w14:paraId="44548599"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B06E63" w14:textId="77777777" w:rsidR="007B1CD3" w:rsidRPr="005B00C6" w:rsidRDefault="007B1CD3" w:rsidP="00CA7E04">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37878270" w14:textId="77777777" w:rsidR="007B1CD3" w:rsidRPr="005B00C6" w:rsidRDefault="007B1CD3" w:rsidP="00CA7E04">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64A3DE8C" w14:textId="77777777" w:rsidR="007B1CD3" w:rsidRPr="005B00C6" w:rsidRDefault="007B1CD3" w:rsidP="00CA7E04">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7D9D9538"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7288EC" w14:textId="77777777" w:rsidR="007B1CD3" w:rsidRPr="005B00C6" w:rsidRDefault="007B1CD3" w:rsidP="00CA7E04">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41FB77B6" w14:textId="77777777" w:rsidR="007B1CD3" w:rsidRPr="005B00C6" w:rsidRDefault="007B1CD3" w:rsidP="00CA7E0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672C60E0"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C8D5076" w14:textId="77777777" w:rsidR="007B1CD3" w:rsidRPr="005B00C6" w:rsidRDefault="007B1CD3" w:rsidP="00CA7E04">
            <w:pPr>
              <w:pStyle w:val="TAL"/>
            </w:pPr>
          </w:p>
        </w:tc>
      </w:tr>
      <w:tr w:rsidR="007B1CD3" w:rsidRPr="005B00C6" w14:paraId="48BB6D5B"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962A67" w14:textId="77777777" w:rsidR="007B1CD3" w:rsidRPr="005B00C6" w:rsidRDefault="007B1CD3" w:rsidP="00CA7E04">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10E599DF" w14:textId="77777777" w:rsidR="007B1CD3" w:rsidRPr="005B00C6" w:rsidRDefault="007B1CD3" w:rsidP="00CA7E04">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534CBB94" w14:textId="77777777" w:rsidR="007B1CD3" w:rsidRPr="005B00C6" w:rsidRDefault="007B1CD3" w:rsidP="00CA7E04">
            <w:pPr>
              <w:pStyle w:val="TAL"/>
            </w:pPr>
            <w:r w:rsidRPr="005B00C6">
              <w:t>23.122</w:t>
            </w:r>
          </w:p>
          <w:p w14:paraId="41C5061D" w14:textId="77777777" w:rsidR="007B1CD3" w:rsidRPr="005B00C6" w:rsidRDefault="007B1CD3" w:rsidP="00CA7E04">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3E886F36"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31F3AF2" w14:textId="77777777" w:rsidR="007B1CD3" w:rsidRPr="005B00C6" w:rsidRDefault="007B1CD3" w:rsidP="00CA7E04">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3024FE9A"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64825A0"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8D83022" w14:textId="77777777" w:rsidR="007B1CD3" w:rsidRPr="005B00C6" w:rsidRDefault="007B1CD3" w:rsidP="00CA7E04">
            <w:pPr>
              <w:pStyle w:val="TAL"/>
            </w:pPr>
          </w:p>
        </w:tc>
      </w:tr>
      <w:tr w:rsidR="007B1CD3" w:rsidRPr="005B00C6" w14:paraId="18B36171"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5F1034" w14:textId="77777777" w:rsidR="007B1CD3" w:rsidRPr="005B00C6" w:rsidRDefault="007B1CD3" w:rsidP="00CA7E04">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2EFD740F" w14:textId="77777777" w:rsidR="007B1CD3" w:rsidRPr="005B00C6" w:rsidRDefault="007B1CD3" w:rsidP="00CA7E04">
            <w:pPr>
              <w:pStyle w:val="TAL"/>
            </w:pPr>
            <w:r w:rsidRPr="005B00C6">
              <w:t xml:space="preserve">Support </w:t>
            </w:r>
            <w:proofErr w:type="gramStart"/>
            <w:r w:rsidRPr="005B00C6">
              <w:t>of  RRC</w:t>
            </w:r>
            <w:proofErr w:type="gramEnd"/>
            <w:r w:rsidRPr="005B00C6">
              <w:t xml:space="preserve">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C5A1CC5" w14:textId="77777777" w:rsidR="007B1CD3" w:rsidRPr="005B00C6" w:rsidRDefault="007B1CD3" w:rsidP="00CA7E04">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380E89AF"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0C4C96E" w14:textId="77777777" w:rsidR="007B1CD3" w:rsidRPr="005B00C6" w:rsidRDefault="007B1CD3" w:rsidP="00CA7E04">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3870460C"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63BFFF8"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6D79D1F" w14:textId="77777777" w:rsidR="007B1CD3" w:rsidRPr="005B00C6" w:rsidRDefault="007B1CD3" w:rsidP="00CA7E04">
            <w:pPr>
              <w:pStyle w:val="TAL"/>
            </w:pPr>
          </w:p>
        </w:tc>
      </w:tr>
      <w:tr w:rsidR="007B1CD3" w:rsidRPr="005B00C6" w14:paraId="462D140F"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ADE1DA" w14:textId="77777777" w:rsidR="007B1CD3" w:rsidRPr="005B00C6" w:rsidRDefault="007B1CD3" w:rsidP="00CA7E04">
            <w:pPr>
              <w:pStyle w:val="TAC"/>
              <w:rPr>
                <w:lang w:eastAsia="zh-CN"/>
              </w:rPr>
            </w:pPr>
            <w:r w:rsidRPr="005B00C6">
              <w:rPr>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0DBE2BB6" w14:textId="77777777" w:rsidR="007B1CD3" w:rsidRPr="005B00C6" w:rsidRDefault="007B1CD3" w:rsidP="00CA7E04">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539F8B7B" w14:textId="77777777" w:rsidR="007B1CD3" w:rsidRPr="005B00C6" w:rsidRDefault="007B1CD3" w:rsidP="00CA7E04">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2AB6C786"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111315A" w14:textId="77777777" w:rsidR="007B1CD3" w:rsidRPr="005B00C6" w:rsidRDefault="007B1CD3" w:rsidP="00CA7E04">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4B9F2316"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311D138"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D941D19" w14:textId="77777777" w:rsidR="007B1CD3" w:rsidRPr="005B00C6" w:rsidRDefault="007B1CD3" w:rsidP="00CA7E04">
            <w:pPr>
              <w:pStyle w:val="TAL"/>
            </w:pPr>
          </w:p>
        </w:tc>
      </w:tr>
      <w:tr w:rsidR="007B1CD3" w:rsidRPr="005B00C6" w14:paraId="0EFF83DE"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676455" w14:textId="77777777" w:rsidR="007B1CD3" w:rsidRPr="005B00C6" w:rsidRDefault="007B1CD3" w:rsidP="00CA7E04">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7B80E565" w14:textId="77777777" w:rsidR="007B1CD3" w:rsidRPr="005B00C6" w:rsidRDefault="007B1CD3" w:rsidP="00CA7E04">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1AED4FB3" w14:textId="77777777" w:rsidR="007B1CD3" w:rsidRPr="005B00C6" w:rsidRDefault="007B1CD3" w:rsidP="00CA7E0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1D17512F"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29232AC" w14:textId="77777777" w:rsidR="007B1CD3" w:rsidRPr="005B00C6" w:rsidRDefault="007B1CD3" w:rsidP="00CA7E04">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5DAEA59B"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0142332"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F97009D" w14:textId="77777777" w:rsidR="007B1CD3" w:rsidRPr="005B00C6" w:rsidRDefault="007B1CD3" w:rsidP="00CA7E04">
            <w:pPr>
              <w:pStyle w:val="TAL"/>
            </w:pPr>
          </w:p>
        </w:tc>
      </w:tr>
      <w:tr w:rsidR="007B1CD3" w:rsidRPr="005B00C6" w14:paraId="1B7BB3C6"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72A6CC" w14:textId="77777777" w:rsidR="007B1CD3" w:rsidRPr="005B00C6" w:rsidRDefault="007B1CD3" w:rsidP="00CA7E04">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7875E76D" w14:textId="77777777" w:rsidR="007B1CD3" w:rsidRPr="005B00C6" w:rsidRDefault="007B1CD3" w:rsidP="00CA7E04">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E3C4299" w14:textId="77777777" w:rsidR="007B1CD3" w:rsidRPr="005B00C6" w:rsidRDefault="007B1CD3" w:rsidP="00CA7E04">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48D3C71E"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F8A9413" w14:textId="77777777" w:rsidR="007B1CD3" w:rsidRPr="005B00C6" w:rsidRDefault="007B1CD3" w:rsidP="00CA7E04">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25F965D"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8183232"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34A7BC9" w14:textId="77777777" w:rsidR="007B1CD3" w:rsidRPr="005B00C6" w:rsidRDefault="007B1CD3" w:rsidP="00CA7E04">
            <w:pPr>
              <w:pStyle w:val="TAL"/>
            </w:pPr>
          </w:p>
        </w:tc>
      </w:tr>
      <w:tr w:rsidR="007B1CD3" w:rsidRPr="005B00C6" w14:paraId="656E3AE4"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AC8007" w14:textId="77777777" w:rsidR="007B1CD3" w:rsidRPr="005B00C6" w:rsidRDefault="007B1CD3" w:rsidP="00CA7E04">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3BB88939" w14:textId="77777777" w:rsidR="007B1CD3" w:rsidRPr="005B00C6" w:rsidRDefault="007B1CD3" w:rsidP="00CA7E04">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31753323" w14:textId="77777777" w:rsidR="007B1CD3" w:rsidRPr="005B00C6" w:rsidRDefault="007B1CD3" w:rsidP="00CA7E04">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7837A0F9"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92779CE" w14:textId="77777777" w:rsidR="007B1CD3" w:rsidRPr="005B00C6" w:rsidRDefault="007B1CD3" w:rsidP="00CA7E04">
            <w:pPr>
              <w:pStyle w:val="TAL"/>
            </w:pPr>
            <w:r w:rsidRPr="005B00C6">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4A78855D"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CA11D1A"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E61988" w14:textId="77777777" w:rsidR="007B1CD3" w:rsidRPr="005B00C6" w:rsidRDefault="007B1CD3" w:rsidP="00CA7E04">
            <w:pPr>
              <w:pStyle w:val="TAL"/>
            </w:pPr>
            <w:r w:rsidRPr="00031339">
              <w:t xml:space="preserve">This test function is mandatory for UEs supporting UL RRC segmentation and </w:t>
            </w:r>
            <w:proofErr w:type="gramStart"/>
            <w:r w:rsidRPr="00031339">
              <w:t>whose</w:t>
            </w:r>
            <w:proofErr w:type="gramEnd"/>
            <w:r w:rsidRPr="00031339">
              <w:t xml:space="preserve"> maximum UECapabilityInformation message size is less than the allowed maximum supported size of a PDCP SDU.</w:t>
            </w:r>
          </w:p>
        </w:tc>
      </w:tr>
      <w:tr w:rsidR="007B1CD3" w:rsidRPr="005B00C6" w14:paraId="027146E4"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0D6176A" w14:textId="77777777" w:rsidR="007B1CD3" w:rsidRPr="005B00C6" w:rsidRDefault="007B1CD3" w:rsidP="00CA7E04">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404D2E80" w14:textId="77777777" w:rsidR="007B1CD3" w:rsidRPr="005B00C6" w:rsidRDefault="007B1CD3" w:rsidP="00CA7E04">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6BFDBB0A" w14:textId="77777777" w:rsidR="007B1CD3" w:rsidRPr="005B00C6" w:rsidRDefault="007B1CD3" w:rsidP="00CA7E0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FFD66F7"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7640725" w14:textId="77777777" w:rsidR="007B1CD3" w:rsidRPr="005B00C6" w:rsidRDefault="007B1CD3" w:rsidP="00CA7E04">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1372E232"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95C6424" w14:textId="77777777" w:rsidR="007B1CD3" w:rsidRPr="005B00C6"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87A99F6" w14:textId="77777777" w:rsidR="007B1CD3" w:rsidRPr="005B00C6" w:rsidRDefault="007B1CD3" w:rsidP="00CA7E04">
            <w:pPr>
              <w:pStyle w:val="TAL"/>
            </w:pPr>
          </w:p>
        </w:tc>
      </w:tr>
      <w:tr w:rsidR="007B1CD3" w:rsidRPr="005B00C6" w14:paraId="0E3C5CA1" w14:textId="77777777" w:rsidTr="00CA7E04">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B9481B" w14:textId="77777777" w:rsidR="007B1CD3" w:rsidRPr="005B00C6" w:rsidDel="00B74634" w:rsidRDefault="007B1CD3" w:rsidP="00CA7E04">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35102541" w14:textId="77777777" w:rsidR="007B1CD3" w:rsidRPr="005B00C6" w:rsidRDefault="007B1CD3" w:rsidP="00CA7E04">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4771F93E" w14:textId="77777777" w:rsidR="007B1CD3" w:rsidRPr="005B00C6" w:rsidRDefault="007B1CD3" w:rsidP="00CA7E04">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7A739610" w14:textId="77777777" w:rsidR="007B1CD3" w:rsidRPr="005B00C6" w:rsidRDefault="007B1CD3" w:rsidP="00CA7E0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3F50DC26" w14:textId="77777777" w:rsidR="007B1CD3" w:rsidRPr="005B00C6" w:rsidRDefault="007B1CD3" w:rsidP="00CA7E04">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1C1A6CDB"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CCED93D"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70BE2B" w14:textId="77777777" w:rsidR="007B1CD3" w:rsidRPr="005B00C6" w:rsidRDefault="007B1CD3" w:rsidP="00CA7E04">
            <w:pPr>
              <w:pStyle w:val="TAL"/>
              <w:rPr>
                <w:highlight w:val="green"/>
                <w:lang w:eastAsia="zh-CN"/>
              </w:rPr>
            </w:pPr>
          </w:p>
        </w:tc>
      </w:tr>
      <w:tr w:rsidR="007B1CD3" w:rsidRPr="005B00C6" w14:paraId="2F702E21"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BA3A45" w14:textId="77777777" w:rsidR="007B1CD3" w:rsidRPr="005B00C6" w:rsidRDefault="007B1CD3" w:rsidP="00CA7E04">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4F5A423B" w14:textId="77777777" w:rsidR="007B1CD3" w:rsidRPr="005B00C6" w:rsidRDefault="007B1CD3" w:rsidP="00CA7E04">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54ABB11E" w14:textId="77777777" w:rsidR="007B1CD3" w:rsidRPr="005B00C6" w:rsidRDefault="007B1CD3" w:rsidP="00CA7E04">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9B6A403" w14:textId="77777777" w:rsidR="007B1CD3" w:rsidRPr="005B00C6" w:rsidRDefault="007B1CD3" w:rsidP="00CA7E04">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EBEF84E" w14:textId="77777777" w:rsidR="007B1CD3" w:rsidRPr="005B00C6" w:rsidRDefault="007B1CD3" w:rsidP="00CA7E04">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0F48B3C9"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325EBA0"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D4F84" w14:textId="77777777" w:rsidR="007B1CD3" w:rsidRPr="005B00C6" w:rsidRDefault="007B1CD3" w:rsidP="00CA7E04">
            <w:pPr>
              <w:pStyle w:val="TAL"/>
              <w:rPr>
                <w:highlight w:val="green"/>
                <w:lang w:eastAsia="zh-CN"/>
              </w:rPr>
            </w:pPr>
          </w:p>
        </w:tc>
      </w:tr>
      <w:tr w:rsidR="007B1CD3" w:rsidRPr="005B00C6" w14:paraId="65028B6F"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A68426" w14:textId="77777777" w:rsidR="007B1CD3" w:rsidRPr="005B00C6" w:rsidRDefault="007B1CD3" w:rsidP="00CA7E04">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78288FAD" w14:textId="77777777" w:rsidR="007B1CD3" w:rsidRPr="005B00C6" w:rsidRDefault="007B1CD3" w:rsidP="00CA7E04">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471CD303" w14:textId="77777777" w:rsidR="007B1CD3" w:rsidRPr="005B00C6" w:rsidRDefault="007B1CD3" w:rsidP="00CA7E04">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7D7FAF9" w14:textId="77777777" w:rsidR="007B1CD3" w:rsidRPr="005B00C6" w:rsidRDefault="007B1CD3" w:rsidP="00CA7E0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3C3F6F9" w14:textId="77777777" w:rsidR="007B1CD3" w:rsidRPr="005B00C6" w:rsidRDefault="007B1CD3" w:rsidP="00CA7E04">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3FE6AA77"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F266263"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E992A8F" w14:textId="77777777" w:rsidR="007B1CD3" w:rsidRPr="005B00C6" w:rsidRDefault="007B1CD3" w:rsidP="00CA7E04">
            <w:pPr>
              <w:pStyle w:val="TAL"/>
              <w:rPr>
                <w:highlight w:val="green"/>
                <w:lang w:eastAsia="zh-CN"/>
              </w:rPr>
            </w:pPr>
          </w:p>
        </w:tc>
      </w:tr>
      <w:tr w:rsidR="007B1CD3" w:rsidRPr="005B00C6" w14:paraId="543D1EC4"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DAC1936" w14:textId="77777777" w:rsidR="007B1CD3" w:rsidRPr="005B00C6" w:rsidRDefault="007B1CD3" w:rsidP="00CA7E04">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E4FF812" w14:textId="77777777" w:rsidR="007B1CD3" w:rsidRPr="005B00C6" w:rsidRDefault="007B1CD3" w:rsidP="00CA7E04">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1CECA102" w14:textId="77777777" w:rsidR="007B1CD3" w:rsidRPr="005B00C6" w:rsidRDefault="007B1CD3" w:rsidP="00CA7E04">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3CE994BB" w14:textId="77777777" w:rsidR="007B1CD3" w:rsidRPr="005B00C6" w:rsidRDefault="007B1CD3" w:rsidP="00CA7E04">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67FB9CF4" w14:textId="77777777" w:rsidR="007B1CD3" w:rsidRPr="005B00C6" w:rsidRDefault="007B1CD3" w:rsidP="00CA7E04">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3AC1205F"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E03AD49"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E1B9C05" w14:textId="77777777" w:rsidR="007B1CD3" w:rsidRPr="005B00C6" w:rsidRDefault="007B1CD3" w:rsidP="00CA7E04">
            <w:pPr>
              <w:pStyle w:val="TAL"/>
              <w:rPr>
                <w:highlight w:val="green"/>
                <w:lang w:eastAsia="zh-CN"/>
              </w:rPr>
            </w:pPr>
          </w:p>
        </w:tc>
      </w:tr>
      <w:tr w:rsidR="007B1CD3" w:rsidRPr="005B00C6" w14:paraId="23018CF9"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D232D3" w14:textId="77777777" w:rsidR="007B1CD3" w:rsidRPr="005B00C6" w:rsidRDefault="007B1CD3" w:rsidP="00CA7E04">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65F49886" w14:textId="77777777" w:rsidR="007B1CD3" w:rsidRPr="005B00C6" w:rsidRDefault="007B1CD3" w:rsidP="00CA7E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738C3EA5" w14:textId="77777777" w:rsidR="007B1CD3" w:rsidRPr="005B00C6" w:rsidRDefault="007B1CD3" w:rsidP="00CA7E04">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664C2458" w14:textId="77777777" w:rsidR="007B1CD3" w:rsidRPr="005B00C6" w:rsidRDefault="007B1CD3" w:rsidP="00CA7E04">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21B2D19" w14:textId="77777777" w:rsidR="007B1CD3" w:rsidRPr="005B00C6" w:rsidRDefault="007B1CD3" w:rsidP="00CA7E04">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379DC57D"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AAE2919"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66B7202" w14:textId="77777777" w:rsidR="007B1CD3" w:rsidRPr="005B00C6" w:rsidRDefault="007B1CD3" w:rsidP="00CA7E04">
            <w:pPr>
              <w:pStyle w:val="TAL"/>
              <w:rPr>
                <w:highlight w:val="green"/>
                <w:lang w:eastAsia="zh-CN"/>
              </w:rPr>
            </w:pPr>
          </w:p>
        </w:tc>
      </w:tr>
      <w:tr w:rsidR="007B1CD3" w:rsidRPr="005B00C6" w14:paraId="54C5F66B"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89E28F" w14:textId="77777777" w:rsidR="007B1CD3" w:rsidRPr="005B00C6" w:rsidRDefault="007B1CD3" w:rsidP="00CA7E04">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7DC540F7" w14:textId="77777777" w:rsidR="007B1CD3" w:rsidRPr="005B00C6" w:rsidRDefault="007B1CD3" w:rsidP="00CA7E04">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135A4CB4" w14:textId="77777777" w:rsidR="007B1CD3" w:rsidRPr="005B00C6" w:rsidRDefault="007B1CD3" w:rsidP="00CA7E04">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0A3D4A5E" w14:textId="77777777" w:rsidR="007B1CD3" w:rsidRPr="005B00C6" w:rsidRDefault="007B1CD3" w:rsidP="00CA7E04">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5ABBBB" w14:textId="77777777" w:rsidR="007B1CD3" w:rsidRPr="005B00C6" w:rsidRDefault="007B1CD3" w:rsidP="00CA7E04">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6FE0EEFD" w14:textId="77777777" w:rsidR="007B1CD3" w:rsidRPr="005B00C6"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D5C12"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401D145" w14:textId="77777777" w:rsidR="007B1CD3" w:rsidRPr="005B00C6" w:rsidRDefault="007B1CD3" w:rsidP="00CA7E04">
            <w:pPr>
              <w:pStyle w:val="TAL"/>
              <w:rPr>
                <w:highlight w:val="green"/>
                <w:lang w:eastAsia="zh-CN"/>
              </w:rPr>
            </w:pPr>
            <w:r w:rsidRPr="005B00C6">
              <w:t>A UE supporting IMS voice over NR shall support: - IMS emergency call over NR, and - IMS voice over E-UTRA/EPC if it supports E-UTRA/EPC.</w:t>
            </w:r>
          </w:p>
        </w:tc>
      </w:tr>
      <w:tr w:rsidR="007B1CD3" w:rsidRPr="005B00C6" w14:paraId="031CF259"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8B431C" w14:textId="77777777" w:rsidR="007B1CD3" w:rsidRPr="005B00C6" w:rsidRDefault="007B1CD3" w:rsidP="00CA7E04">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7E9A53A6" w14:textId="77777777" w:rsidR="007B1CD3" w:rsidRPr="005B00C6" w:rsidRDefault="007B1CD3" w:rsidP="00CA7E04">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0187F647" w14:textId="77777777" w:rsidR="007B1CD3" w:rsidRPr="005B00C6" w:rsidRDefault="007B1CD3" w:rsidP="00CA7E0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57FFB5B8"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7EB28F8" w14:textId="77777777" w:rsidR="007B1CD3" w:rsidRPr="005B00C6" w:rsidRDefault="007B1CD3" w:rsidP="00CA7E04">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638F57DB" w14:textId="77777777" w:rsidR="007B1CD3" w:rsidRPr="005B00C6" w:rsidRDefault="007B1CD3" w:rsidP="00CA7E04">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D2A5B62"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D006484" w14:textId="77777777" w:rsidR="007B1CD3" w:rsidRPr="005B00C6" w:rsidRDefault="007B1CD3" w:rsidP="00CA7E04">
            <w:pPr>
              <w:pStyle w:val="TAL"/>
            </w:pPr>
            <w:r w:rsidRPr="005B00C6">
              <w:rPr>
                <w:lang w:eastAsia="zh-CN"/>
              </w:rPr>
              <w:t>UE support V2X communication over NR-Uu and/or NR-PC5.</w:t>
            </w:r>
          </w:p>
        </w:tc>
      </w:tr>
      <w:tr w:rsidR="007B1CD3" w:rsidRPr="005B00C6" w14:paraId="40939A97"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8A045F" w14:textId="77777777" w:rsidR="007B1CD3" w:rsidRPr="005B00C6" w:rsidRDefault="007B1CD3" w:rsidP="00CA7E04">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31D6614B" w14:textId="77777777" w:rsidR="007B1CD3" w:rsidRPr="005B00C6" w:rsidRDefault="007B1CD3" w:rsidP="00CA7E04">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085F4E3C" w14:textId="77777777" w:rsidR="007B1CD3" w:rsidRPr="005B00C6" w:rsidRDefault="007B1CD3" w:rsidP="00CA7E04">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4B490FC7"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CEF1B6C" w14:textId="77777777" w:rsidR="007B1CD3" w:rsidRPr="005B00C6" w:rsidRDefault="007B1CD3" w:rsidP="00CA7E04">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0BFBE364" w14:textId="77777777" w:rsidR="007B1CD3" w:rsidRPr="005B00C6" w:rsidRDefault="007B1CD3" w:rsidP="00CA7E04">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4F2F0B"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DCCB048" w14:textId="77777777" w:rsidR="007B1CD3" w:rsidRPr="005B00C6" w:rsidRDefault="007B1CD3" w:rsidP="00CA7E04">
            <w:pPr>
              <w:pStyle w:val="TAL"/>
            </w:pPr>
          </w:p>
        </w:tc>
      </w:tr>
      <w:tr w:rsidR="007B1CD3" w:rsidRPr="005B00C6" w14:paraId="46E50A2E"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9E63ED" w14:textId="77777777" w:rsidR="007B1CD3" w:rsidRPr="005B00C6" w:rsidRDefault="007B1CD3" w:rsidP="00CA7E04">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4C6C6977" w14:textId="77777777" w:rsidR="007B1CD3" w:rsidRPr="005B00C6" w:rsidRDefault="007B1CD3" w:rsidP="00CA7E04">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7616E97F" w14:textId="77777777" w:rsidR="007B1CD3" w:rsidRPr="005B00C6" w:rsidRDefault="007B1CD3" w:rsidP="00CA7E04">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6808A339" w14:textId="77777777" w:rsidR="007B1CD3" w:rsidRPr="005B00C6" w:rsidRDefault="007B1CD3" w:rsidP="00CA7E04">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E6AA5BD" w14:textId="77777777" w:rsidR="007B1CD3" w:rsidRPr="005B00C6" w:rsidRDefault="007B1CD3" w:rsidP="00CA7E04">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4C6509F1"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B3B4AED"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CB640EA" w14:textId="77777777" w:rsidR="007B1CD3" w:rsidRPr="005B00C6" w:rsidRDefault="007B1CD3" w:rsidP="00CA7E04">
            <w:pPr>
              <w:pStyle w:val="TAL"/>
            </w:pPr>
            <w:r w:rsidRPr="005B00C6">
              <w:t>UE support of Manufacturer assigned radio capability ID</w:t>
            </w:r>
          </w:p>
        </w:tc>
      </w:tr>
      <w:tr w:rsidR="007B1CD3" w:rsidRPr="005B00C6" w14:paraId="162FD95B"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C450E3" w14:textId="77777777" w:rsidR="007B1CD3" w:rsidRPr="005B00C6" w:rsidRDefault="007B1CD3" w:rsidP="00CA7E04">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15600DED" w14:textId="77777777" w:rsidR="007B1CD3" w:rsidRPr="005B00C6" w:rsidRDefault="007B1CD3" w:rsidP="00CA7E04">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2103016F" w14:textId="77777777" w:rsidR="007B1CD3" w:rsidRPr="005B00C6" w:rsidRDefault="007B1CD3" w:rsidP="00CA7E04">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0B5ACBFB" w14:textId="77777777" w:rsidR="007B1CD3" w:rsidRPr="005B00C6" w:rsidRDefault="007B1CD3" w:rsidP="00CA7E0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55008B1" w14:textId="77777777" w:rsidR="007B1CD3" w:rsidRPr="005B00C6" w:rsidRDefault="007B1CD3" w:rsidP="00CA7E04">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5A6A4418"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C325BC"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E8B6F0C" w14:textId="77777777" w:rsidR="007B1CD3" w:rsidRPr="005B00C6" w:rsidRDefault="007B1CD3" w:rsidP="00CA7E04">
            <w:pPr>
              <w:pStyle w:val="TAL"/>
            </w:pPr>
            <w:r w:rsidRPr="005B00C6">
              <w:t>UE support of 3GPP PS data off</w:t>
            </w:r>
          </w:p>
        </w:tc>
      </w:tr>
      <w:tr w:rsidR="007B1CD3" w:rsidRPr="005B00C6" w14:paraId="6E0BD487" w14:textId="77777777" w:rsidTr="00CA7E04">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B2422A" w14:textId="77777777" w:rsidR="007B1CD3" w:rsidRPr="005B00C6" w:rsidRDefault="007B1CD3" w:rsidP="00CA7E04">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05A11164" w14:textId="77777777" w:rsidR="007B1CD3" w:rsidRPr="005B00C6" w:rsidRDefault="007B1CD3" w:rsidP="00CA7E04">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0F24CB6C" w14:textId="77777777" w:rsidR="007B1CD3" w:rsidRPr="005B00C6" w:rsidRDefault="007B1CD3" w:rsidP="00CA7E04">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119CBA84" w14:textId="77777777" w:rsidR="007B1CD3" w:rsidRPr="005B00C6" w:rsidRDefault="007B1CD3" w:rsidP="00CA7E04">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44AC09FB" w14:textId="77777777" w:rsidR="007B1CD3" w:rsidRPr="005B00C6" w:rsidRDefault="007B1CD3" w:rsidP="00CA7E04">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1707CC96" w14:textId="77777777" w:rsidR="007B1CD3" w:rsidRPr="005B00C6" w:rsidRDefault="007B1CD3" w:rsidP="00CA7E04">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1404746" w14:textId="77777777" w:rsidR="007B1CD3" w:rsidRPr="005B00C6"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9FB056C" w14:textId="77777777" w:rsidR="007B1CD3" w:rsidRPr="005B00C6" w:rsidRDefault="007B1CD3" w:rsidP="00CA7E04">
            <w:pPr>
              <w:pStyle w:val="TAL"/>
            </w:pPr>
          </w:p>
        </w:tc>
      </w:tr>
      <w:tr w:rsidR="007B1CD3" w14:paraId="448BD424"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E52625" w14:textId="77777777" w:rsidR="007B1CD3" w:rsidRDefault="007B1CD3" w:rsidP="00CA7E04">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2FF530E2" w14:textId="77777777" w:rsidR="007B1CD3" w:rsidRDefault="007B1CD3" w:rsidP="00CA7E0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6126F7" w14:textId="77777777" w:rsidR="007B1CD3" w:rsidRDefault="007B1CD3" w:rsidP="00CA7E04">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6620BBE7" w14:textId="77777777" w:rsidR="007B1CD3" w:rsidRDefault="007B1CD3" w:rsidP="00CA7E04">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10D57599" w14:textId="77777777" w:rsidR="007B1CD3" w:rsidRDefault="007B1CD3" w:rsidP="00CA7E0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680D188A" w14:textId="77777777" w:rsidR="007B1CD3" w:rsidRDefault="007B1CD3" w:rsidP="00CA7E04">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59735B8B" w14:textId="77777777" w:rsidR="007B1CD3" w:rsidRDefault="007B1CD3" w:rsidP="00CA7E04">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98BD58A" w14:textId="77777777" w:rsidR="007B1CD3" w:rsidRDefault="007B1CD3" w:rsidP="00CA7E04">
            <w:pPr>
              <w:pStyle w:val="TAL"/>
            </w:pPr>
          </w:p>
        </w:tc>
      </w:tr>
      <w:tr w:rsidR="007B1CD3" w:rsidRPr="00C44AF5" w14:paraId="7685E218"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564E15" w14:textId="77777777" w:rsidR="007B1CD3" w:rsidRPr="00C44AF5" w:rsidRDefault="007B1CD3" w:rsidP="00CA7E04">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60FE4FC6" w14:textId="77777777" w:rsidR="007B1CD3" w:rsidRPr="00C44AF5" w:rsidRDefault="007B1CD3" w:rsidP="00CA7E04">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17473819" w14:textId="77777777" w:rsidR="007B1CD3" w:rsidRPr="00C44AF5" w:rsidRDefault="007B1CD3" w:rsidP="00CA7E04">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223FD068" w14:textId="77777777" w:rsidR="007B1CD3" w:rsidRPr="00C44AF5" w:rsidRDefault="007B1CD3" w:rsidP="00CA7E04">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052AD78A" w14:textId="77777777" w:rsidR="007B1CD3" w:rsidRPr="00C44AF5" w:rsidRDefault="007B1CD3" w:rsidP="00CA7E04">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579B6D9F" w14:textId="77777777" w:rsidR="007B1CD3" w:rsidRPr="00C44AF5" w:rsidRDefault="007B1CD3" w:rsidP="00CA7E04">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00C95837"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749D53A" w14:textId="77777777" w:rsidR="007B1CD3" w:rsidRPr="00C44AF5" w:rsidRDefault="007B1CD3" w:rsidP="00CA7E04">
            <w:pPr>
              <w:pStyle w:val="TAL"/>
            </w:pPr>
            <w:r w:rsidRPr="00C44AF5">
              <w:t>The SS initiates the DL Dedicated Message Segment transfer procedure IF the encoded RRCReconfiguration or RRCResume message PDU size &gt; maximum PDCP SDU size.</w:t>
            </w:r>
          </w:p>
        </w:tc>
      </w:tr>
      <w:tr w:rsidR="007B1CD3" w:rsidRPr="00C44AF5" w14:paraId="3A63923C"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93F97BA" w14:textId="77777777" w:rsidR="007B1CD3" w:rsidRPr="00275052" w:rsidRDefault="007B1CD3" w:rsidP="00CA7E04">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67AC6859" w14:textId="77777777" w:rsidR="007B1CD3" w:rsidRPr="00275052" w:rsidRDefault="007B1CD3" w:rsidP="00CA7E04">
            <w:pPr>
              <w:pStyle w:val="TAL"/>
              <w:rPr>
                <w:lang w:eastAsia="zh-CN"/>
              </w:rPr>
            </w:pPr>
            <w:r w:rsidRPr="00275052">
              <w:rPr>
                <w:lang w:eastAsia="zh-CN"/>
              </w:rPr>
              <w:t xml:space="preserve">Support of </w:t>
            </w:r>
            <w:r w:rsidRPr="00275052">
              <w:rPr>
                <w:noProof/>
              </w:rPr>
              <w:t xml:space="preserve">unified access control configuration in the </w:t>
            </w:r>
            <w:r w:rsidRPr="00275052">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5C2C1DDC" w14:textId="77777777" w:rsidR="007B1CD3" w:rsidRPr="00275052" w:rsidRDefault="007B1CD3" w:rsidP="00CA7E04">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2382609B" w14:textId="77777777" w:rsidR="007B1CD3" w:rsidRPr="00275052" w:rsidRDefault="007B1CD3" w:rsidP="00CA7E04">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5BC0F26C" w14:textId="77777777" w:rsidR="007B1CD3" w:rsidRPr="00275052" w:rsidRDefault="007B1CD3" w:rsidP="00CA7E04">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14210A74" w14:textId="77777777" w:rsidR="007B1CD3" w:rsidRPr="00C44AF5" w:rsidRDefault="007B1CD3" w:rsidP="00CA7E04">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29AC939"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7267BAE" w14:textId="77777777" w:rsidR="007B1CD3" w:rsidRPr="00C44AF5" w:rsidRDefault="007B1CD3" w:rsidP="00CA7E04">
            <w:pPr>
              <w:pStyle w:val="TAL"/>
            </w:pPr>
          </w:p>
        </w:tc>
      </w:tr>
      <w:tr w:rsidR="007B1CD3" w:rsidRPr="00425352" w14:paraId="67A4DFA6"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8EDE157" w14:textId="77777777" w:rsidR="007B1CD3" w:rsidRPr="00425352" w:rsidRDefault="007B1CD3" w:rsidP="00CA7E04">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78EA7C67" w14:textId="77777777" w:rsidR="007B1CD3" w:rsidRPr="00425352" w:rsidRDefault="007B1CD3" w:rsidP="00CA7E04">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56B3654A" w14:textId="77777777" w:rsidR="007B1CD3" w:rsidRPr="00425352" w:rsidRDefault="007B1CD3" w:rsidP="00CA7E0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B41BB0C" w14:textId="77777777" w:rsidR="007B1CD3" w:rsidRPr="00425352" w:rsidRDefault="007B1CD3" w:rsidP="00CA7E0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63B19C2A" w14:textId="77777777" w:rsidR="007B1CD3" w:rsidRPr="00425352" w:rsidRDefault="007B1CD3" w:rsidP="00CA7E04">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2FC0EB2C" w14:textId="77777777" w:rsidR="007B1CD3" w:rsidRPr="00425352" w:rsidRDefault="007B1CD3" w:rsidP="00CA7E04">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170AD0C0" w14:textId="77777777" w:rsidR="007B1CD3" w:rsidRPr="00425352"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4F72075" w14:textId="77777777" w:rsidR="007B1CD3" w:rsidRPr="00425352" w:rsidRDefault="007B1CD3" w:rsidP="00CA7E04">
            <w:pPr>
              <w:pStyle w:val="TAL"/>
            </w:pPr>
            <w:r w:rsidRPr="00425352">
              <w:t>UE supports polarization signalling in NR NTN</w:t>
            </w:r>
          </w:p>
        </w:tc>
      </w:tr>
      <w:tr w:rsidR="007B1CD3" w:rsidRPr="00425352" w14:paraId="38E2BD50"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B24D785" w14:textId="77777777" w:rsidR="007B1CD3" w:rsidRPr="00425352" w:rsidRDefault="007B1CD3" w:rsidP="00CA7E04">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F6CD898" w14:textId="77777777" w:rsidR="007B1CD3" w:rsidRPr="00425352" w:rsidRDefault="007B1CD3" w:rsidP="00CA7E04">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5DBDF970" w14:textId="77777777" w:rsidR="007B1CD3" w:rsidRPr="00425352" w:rsidRDefault="007B1CD3" w:rsidP="00CA7E04">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5C171CB2" w14:textId="77777777" w:rsidR="007B1CD3" w:rsidRPr="00425352" w:rsidRDefault="007B1CD3" w:rsidP="00CA7E04">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7DB4BECA" w14:textId="77777777" w:rsidR="007B1CD3" w:rsidRPr="00425352" w:rsidRDefault="007B1CD3" w:rsidP="00CA7E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1A083B54" w14:textId="77777777" w:rsidR="007B1CD3" w:rsidRPr="00425352" w:rsidRDefault="007B1CD3" w:rsidP="00CA7E04">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8D8C761" w14:textId="77777777" w:rsidR="007B1CD3" w:rsidRPr="00425352"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5A11D" w14:textId="77777777" w:rsidR="007B1CD3" w:rsidRPr="00425352" w:rsidRDefault="007B1CD3" w:rsidP="00CA7E04">
            <w:pPr>
              <w:pStyle w:val="TAL"/>
            </w:pPr>
          </w:p>
        </w:tc>
      </w:tr>
      <w:tr w:rsidR="007B1CD3" w:rsidRPr="00565E10" w14:paraId="648980D9"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D856F7D" w14:textId="77777777" w:rsidR="007B1CD3" w:rsidRPr="00565E10" w:rsidRDefault="007B1CD3" w:rsidP="00CA7E04">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33130EEA" w14:textId="77777777" w:rsidR="007B1CD3" w:rsidRPr="00565E10" w:rsidRDefault="007B1CD3" w:rsidP="00CA7E04">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7D2FEE43" w14:textId="77777777" w:rsidR="007B1CD3" w:rsidRPr="00565E10" w:rsidRDefault="007B1CD3" w:rsidP="00CA7E04">
            <w:pPr>
              <w:pStyle w:val="TAL"/>
            </w:pPr>
            <w:r w:rsidRPr="00565E10">
              <w:rPr>
                <w:rFonts w:eastAsia="MS Mincho"/>
              </w:rPr>
              <w:t>38.306, 5.8</w:t>
            </w:r>
          </w:p>
          <w:p w14:paraId="32D47694" w14:textId="77777777" w:rsidR="007B1CD3" w:rsidRPr="00565E10" w:rsidRDefault="007B1CD3" w:rsidP="00CA7E04">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1BD5D785" w14:textId="77777777" w:rsidR="007B1CD3" w:rsidRPr="00565E10" w:rsidRDefault="007B1CD3" w:rsidP="00CA7E04">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75B9D54A" w14:textId="77777777" w:rsidR="007B1CD3" w:rsidRPr="00565E10" w:rsidRDefault="007B1CD3" w:rsidP="00CA7E04">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75387F20" w14:textId="77777777" w:rsidR="007B1CD3" w:rsidRPr="00565E10" w:rsidRDefault="007B1CD3" w:rsidP="00CA7E04">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1371E996" w14:textId="77777777" w:rsidR="007B1CD3" w:rsidRPr="00565E10"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41AD5D1" w14:textId="77777777" w:rsidR="007B1CD3" w:rsidRPr="00565E10" w:rsidRDefault="007B1CD3" w:rsidP="00CA7E04">
            <w:pPr>
              <w:pStyle w:val="TAL"/>
            </w:pPr>
          </w:p>
        </w:tc>
      </w:tr>
      <w:tr w:rsidR="007B1CD3" w:rsidRPr="00C44AF5" w14:paraId="4B514492"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210171" w14:textId="77777777" w:rsidR="007B1CD3" w:rsidRPr="00441AFB" w:rsidRDefault="007B1CD3" w:rsidP="00CA7E04">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F410226" w14:textId="77777777" w:rsidR="007B1CD3" w:rsidRPr="00441AFB" w:rsidRDefault="007B1CD3" w:rsidP="00CA7E04">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6BFC4B30" w14:textId="77777777" w:rsidR="007B1CD3" w:rsidRPr="00441AFB" w:rsidRDefault="007B1CD3" w:rsidP="00CA7E04">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8DD530B" w14:textId="77777777" w:rsidR="007B1CD3" w:rsidRPr="00441AFB" w:rsidRDefault="007B1CD3" w:rsidP="00CA7E04">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DC7A855" w14:textId="77777777" w:rsidR="007B1CD3" w:rsidRPr="00441AFB" w:rsidRDefault="007B1CD3" w:rsidP="00CA7E04">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1F91AED4" w14:textId="77777777" w:rsidR="007B1CD3" w:rsidRPr="00C44AF5" w:rsidRDefault="007B1CD3" w:rsidP="00CA7E04">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ECCEDD"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1C8B194" w14:textId="77777777" w:rsidR="007B1CD3" w:rsidRPr="00C44AF5" w:rsidRDefault="007B1CD3" w:rsidP="00CA7E04">
            <w:pPr>
              <w:pStyle w:val="TAL"/>
            </w:pPr>
          </w:p>
        </w:tc>
      </w:tr>
      <w:tr w:rsidR="007B1CD3" w:rsidRPr="00C44AF5" w14:paraId="7009446F"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C06BA9" w14:textId="77777777" w:rsidR="007B1CD3" w:rsidRDefault="007B1CD3" w:rsidP="00CA7E0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BEEE4F8" w14:textId="77777777" w:rsidR="007B1CD3" w:rsidRPr="00441AFB" w:rsidRDefault="007B1CD3" w:rsidP="00CA7E0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16D2EF3D" w14:textId="77777777" w:rsidR="007B1CD3" w:rsidRPr="00441AFB" w:rsidRDefault="007B1CD3" w:rsidP="00CA7E0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3530B56D" w14:textId="77777777" w:rsidR="007B1CD3" w:rsidRPr="00441AFB" w:rsidRDefault="007B1CD3" w:rsidP="00CA7E0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8ACEE44" w14:textId="77777777" w:rsidR="007B1CD3" w:rsidRPr="00441AFB" w:rsidRDefault="007B1CD3" w:rsidP="00CA7E0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D3D6E1D" w14:textId="77777777" w:rsidR="007B1CD3" w:rsidRPr="00441AFB" w:rsidRDefault="007B1CD3" w:rsidP="00CA7E0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B605FC"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A1057E8" w14:textId="77777777" w:rsidR="007B1CD3" w:rsidRPr="00C44AF5" w:rsidRDefault="007B1CD3" w:rsidP="00CA7E04">
            <w:pPr>
              <w:pStyle w:val="TAL"/>
            </w:pPr>
          </w:p>
        </w:tc>
      </w:tr>
      <w:tr w:rsidR="007B1CD3" w:rsidRPr="00C44AF5" w14:paraId="00D3E99A"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933868" w14:textId="77777777" w:rsidR="007B1CD3" w:rsidRDefault="007B1CD3" w:rsidP="00CA7E0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60E7BEC7" w14:textId="77777777" w:rsidR="007B1CD3" w:rsidRPr="00441AFB" w:rsidRDefault="007B1CD3" w:rsidP="00CA7E0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358EBFB2" w14:textId="77777777" w:rsidR="007B1CD3" w:rsidRPr="00441AFB" w:rsidRDefault="007B1CD3" w:rsidP="00CA7E0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05CDC9E" w14:textId="77777777" w:rsidR="007B1CD3" w:rsidRPr="00441AFB" w:rsidRDefault="007B1CD3" w:rsidP="00CA7E0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58861C7" w14:textId="77777777" w:rsidR="007B1CD3" w:rsidRPr="00441AFB" w:rsidRDefault="007B1CD3" w:rsidP="00CA7E0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1C1BFAF8" w14:textId="77777777" w:rsidR="007B1CD3" w:rsidRPr="00441AFB" w:rsidRDefault="007B1CD3" w:rsidP="00CA7E0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877B03E"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2B1248D" w14:textId="77777777" w:rsidR="007B1CD3" w:rsidRPr="00C44AF5" w:rsidRDefault="007B1CD3" w:rsidP="00CA7E04">
            <w:pPr>
              <w:pStyle w:val="TAL"/>
            </w:pPr>
          </w:p>
        </w:tc>
      </w:tr>
      <w:tr w:rsidR="007B1CD3" w:rsidRPr="00C44AF5" w14:paraId="0666A96B"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B56B25" w14:textId="77777777" w:rsidR="007B1CD3" w:rsidRDefault="007B1CD3" w:rsidP="00CA7E0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36DC5F1B" w14:textId="77777777" w:rsidR="007B1CD3" w:rsidRDefault="007B1CD3" w:rsidP="00CA7E0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3F396CFE" w14:textId="77777777" w:rsidR="007B1CD3" w:rsidRPr="00425352" w:rsidRDefault="007B1CD3" w:rsidP="00CA7E0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917327A" w14:textId="77777777" w:rsidR="007B1CD3" w:rsidRPr="00425352" w:rsidRDefault="007B1CD3" w:rsidP="00CA7E0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9F842DF" w14:textId="77777777" w:rsidR="007B1CD3" w:rsidRDefault="007B1CD3" w:rsidP="00CA7E0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342A229B" w14:textId="77777777" w:rsidR="007B1CD3" w:rsidRPr="00441AFB" w:rsidRDefault="007B1CD3" w:rsidP="00CA7E0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F7E539F" w14:textId="77777777" w:rsidR="007B1CD3" w:rsidRPr="00C44AF5"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C5AE742" w14:textId="77777777" w:rsidR="007B1CD3" w:rsidRPr="00C44AF5" w:rsidRDefault="007B1CD3" w:rsidP="00CA7E04">
            <w:pPr>
              <w:pStyle w:val="TAL"/>
            </w:pPr>
            <w:r>
              <w:t>US supporting this shall also support MPS (Access ID 1)</w:t>
            </w:r>
          </w:p>
        </w:tc>
      </w:tr>
      <w:tr w:rsidR="007B1CD3" w14:paraId="4EACDEEF"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7E2A91" w14:textId="77777777" w:rsidR="007B1CD3" w:rsidRDefault="007B1CD3" w:rsidP="00CA7E0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2233B519" w14:textId="77777777" w:rsidR="007B1CD3" w:rsidRDefault="007B1CD3" w:rsidP="00CA7E0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4B7514E" w14:textId="77777777" w:rsidR="007B1CD3" w:rsidRPr="0091635A" w:rsidRDefault="007B1CD3" w:rsidP="00CA7E04">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77B6F347" w14:textId="77777777" w:rsidR="007B1CD3" w:rsidRPr="0091635A" w:rsidRDefault="007B1CD3" w:rsidP="00CA7E0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09FD1BF" w14:textId="77777777" w:rsidR="007B1CD3" w:rsidRDefault="007B1CD3" w:rsidP="00CA7E0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4E3E560A" w14:textId="77777777" w:rsidR="007B1CD3" w:rsidRDefault="007B1CD3" w:rsidP="00CA7E0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877ACAD" w14:textId="77777777" w:rsidR="007B1CD3"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2284A08" w14:textId="77777777" w:rsidR="007B1CD3" w:rsidRDefault="007B1CD3" w:rsidP="00CA7E04">
            <w:pPr>
              <w:pStyle w:val="TAL"/>
            </w:pPr>
          </w:p>
        </w:tc>
      </w:tr>
      <w:tr w:rsidR="007B1CD3" w:rsidRPr="001F6132" w14:paraId="109BC7A1" w14:textId="77777777" w:rsidTr="00CA7E04">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F16258" w14:textId="77777777" w:rsidR="007B1CD3" w:rsidRPr="001F6132" w:rsidRDefault="007B1CD3" w:rsidP="00CA7E0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3F56BCE9" w14:textId="77777777" w:rsidR="007B1CD3" w:rsidRPr="001F6132" w:rsidRDefault="007B1CD3" w:rsidP="00CA7E0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7D9A028B" w14:textId="77777777" w:rsidR="007B1CD3" w:rsidRPr="009E1C56" w:rsidRDefault="007B1CD3" w:rsidP="00CA7E0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18608EC7" w14:textId="77777777" w:rsidR="007B1CD3" w:rsidRPr="009E1C56" w:rsidRDefault="007B1CD3" w:rsidP="00CA7E0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4B521A92" w14:textId="77777777" w:rsidR="007B1CD3" w:rsidRPr="001F6132" w:rsidRDefault="007B1CD3" w:rsidP="00CA7E0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27D2284F" w14:textId="77777777" w:rsidR="007B1CD3" w:rsidRPr="001F6132" w:rsidRDefault="007B1CD3" w:rsidP="00CA7E0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4612D4D" w14:textId="77777777" w:rsidR="007B1CD3" w:rsidRPr="001F6132"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F13AB34" w14:textId="77777777" w:rsidR="007B1CD3" w:rsidRPr="001F6132" w:rsidRDefault="007B1CD3" w:rsidP="00CA7E04">
            <w:pPr>
              <w:pStyle w:val="TAL"/>
            </w:pPr>
            <w:r w:rsidRPr="009E1C56">
              <w:t>A UE supporting this feature shall also support rtt-BasedPDC-CSI-RS-ForTracking-r17 and/or rtt-BasedPDC-PRS-r17.</w:t>
            </w:r>
          </w:p>
        </w:tc>
      </w:tr>
      <w:tr w:rsidR="007B1CD3" w:rsidRPr="009E1C56" w14:paraId="61C72801"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4627E1" w14:textId="77777777" w:rsidR="007B1CD3" w:rsidRDefault="007B1CD3" w:rsidP="00CA7E04">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7574CC02" w14:textId="77777777" w:rsidR="007B1CD3" w:rsidRPr="009E1C56" w:rsidRDefault="007B1CD3" w:rsidP="00CA7E04">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1CC370CC" w14:textId="77777777" w:rsidR="007B1CD3" w:rsidRDefault="007B1CD3" w:rsidP="00CA7E04">
            <w:pPr>
              <w:pStyle w:val="TAL"/>
              <w:rPr>
                <w:rFonts w:eastAsia="SimSun"/>
                <w:lang w:val="en-US" w:eastAsia="zh-CN"/>
              </w:rPr>
            </w:pPr>
            <w:r>
              <w:rPr>
                <w:rFonts w:eastAsia="SimSun" w:hint="eastAsia"/>
                <w:lang w:val="en-US" w:eastAsia="zh-CN"/>
              </w:rPr>
              <w:t>2</w:t>
            </w:r>
            <w:r>
              <w:rPr>
                <w:rFonts w:eastAsia="SimSun"/>
                <w:lang w:val="en-US" w:eastAsia="zh-CN"/>
              </w:rPr>
              <w:t>4.301, 5.5.1</w:t>
            </w:r>
          </w:p>
          <w:p w14:paraId="10CB168F" w14:textId="77777777" w:rsidR="007B1CD3" w:rsidRPr="009E1C56" w:rsidRDefault="007B1CD3" w:rsidP="00CA7E04">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A2D1442" w14:textId="77777777" w:rsidR="007B1CD3" w:rsidRPr="009E1C56" w:rsidRDefault="007B1CD3" w:rsidP="00CA7E0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0E6F1D8B" w14:textId="77777777" w:rsidR="007B1CD3" w:rsidRPr="001F6132" w:rsidRDefault="007B1CD3" w:rsidP="00CA7E04">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57CD10BF" w14:textId="77777777" w:rsidR="007B1CD3" w:rsidRPr="001F6132" w:rsidRDefault="007B1CD3" w:rsidP="00CA7E0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1085284" w14:textId="77777777" w:rsidR="007B1CD3" w:rsidRPr="001F6132"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5277B4" w14:textId="77777777" w:rsidR="007B1CD3" w:rsidRPr="009E1C56" w:rsidRDefault="007B1CD3" w:rsidP="00CA7E04">
            <w:pPr>
              <w:pStyle w:val="TAL"/>
            </w:pPr>
            <w:r w:rsidRPr="009E1C56">
              <w:t>A UE supporting this feature shall also support</w:t>
            </w:r>
            <w:r>
              <w:t xml:space="preserve"> EN-DC</w:t>
            </w:r>
          </w:p>
        </w:tc>
      </w:tr>
      <w:tr w:rsidR="007B1CD3" w:rsidRPr="009E1C56" w14:paraId="399EDF3D"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56929E" w14:textId="77777777" w:rsidR="007B1CD3" w:rsidRDefault="007B1CD3" w:rsidP="00CA7E04">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04439297" w14:textId="77777777" w:rsidR="007B1CD3" w:rsidRPr="004D1D3D" w:rsidRDefault="007B1CD3" w:rsidP="00CA7E04">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2F5B6081" w14:textId="77777777" w:rsidR="007B1CD3" w:rsidRPr="004D1D3D" w:rsidRDefault="007B1CD3" w:rsidP="00CA7E04">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5F9210CC" w14:textId="77777777" w:rsidR="007B1CD3" w:rsidRPr="009E1C56" w:rsidRDefault="007B1CD3" w:rsidP="00CA7E04">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019B5D72" w14:textId="77777777" w:rsidR="007B1CD3" w:rsidRPr="001F6132" w:rsidRDefault="007B1CD3" w:rsidP="00CA7E04">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405C9124" w14:textId="77777777" w:rsidR="007B1CD3" w:rsidRPr="001F6132" w:rsidRDefault="007B1CD3" w:rsidP="00CA7E0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A38EACC" w14:textId="77777777" w:rsidR="007B1CD3" w:rsidRPr="001F6132"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945573" w14:textId="77777777" w:rsidR="007B1CD3" w:rsidRPr="009E1C56" w:rsidRDefault="007B1CD3" w:rsidP="00CA7E04">
            <w:pPr>
              <w:pStyle w:val="TAL"/>
            </w:pPr>
            <w:r>
              <w:t xml:space="preserve">A UE supporting UAS services </w:t>
            </w:r>
          </w:p>
        </w:tc>
      </w:tr>
      <w:tr w:rsidR="007B1CD3" w:rsidRPr="00D66999" w14:paraId="0AE4E496"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7056C" w14:textId="77777777" w:rsidR="007B1CD3" w:rsidRPr="00D66999" w:rsidRDefault="007B1CD3" w:rsidP="00CA7E04">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1FC7C70B" w14:textId="77777777" w:rsidR="007B1CD3" w:rsidRPr="004D1D3D" w:rsidRDefault="007B1CD3" w:rsidP="00CA7E04">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4E2BBD6C" w14:textId="77777777" w:rsidR="007B1CD3" w:rsidRPr="004D1D3D" w:rsidRDefault="007B1CD3" w:rsidP="00CA7E04">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7F0EBC8F" w14:textId="77777777" w:rsidR="007B1CD3" w:rsidRPr="004D1D3D" w:rsidRDefault="007B1CD3" w:rsidP="00CA7E04">
            <w:pPr>
              <w:pStyle w:val="TAL"/>
              <w:rPr>
                <w:rFonts w:eastAsia="SimSun"/>
                <w:lang w:val="en-US" w:eastAsia="zh-CN"/>
              </w:rPr>
            </w:pPr>
            <w:r w:rsidRPr="004D1D3D">
              <w:rPr>
                <w:rFonts w:eastAsia="SimSun"/>
                <w:lang w:val="en-US" w:eastAsia="zh-CN"/>
              </w:rPr>
              <w:t>3.2,</w:t>
            </w:r>
          </w:p>
          <w:p w14:paraId="7364C277" w14:textId="77777777" w:rsidR="007B1CD3" w:rsidRPr="004D1D3D" w:rsidRDefault="007B1CD3" w:rsidP="00CA7E04">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7B854DA2" w14:textId="77777777" w:rsidR="007B1CD3" w:rsidRPr="00D66999" w:rsidRDefault="007B1CD3" w:rsidP="00CA7E04">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44002A2D" w14:textId="77777777" w:rsidR="007B1CD3" w:rsidRPr="00D66999" w:rsidRDefault="007B1CD3" w:rsidP="00CA7E04">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555ED098" w14:textId="77777777" w:rsidR="007B1CD3" w:rsidRPr="00D66999" w:rsidRDefault="007B1CD3" w:rsidP="00CA7E04">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17545AA" w14:textId="77777777" w:rsidR="007B1CD3" w:rsidRPr="00D66999"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AFE5A8E" w14:textId="77777777" w:rsidR="007B1CD3" w:rsidRPr="00D66999" w:rsidRDefault="007B1CD3" w:rsidP="00CA7E04">
            <w:pPr>
              <w:pStyle w:val="TAL"/>
            </w:pPr>
            <w:r w:rsidRPr="00D66999">
              <w:t>UE supports access using credentials assigned by a Credentials Holder separate from the SNPN</w:t>
            </w:r>
          </w:p>
        </w:tc>
      </w:tr>
      <w:tr w:rsidR="007B1CD3" w:rsidRPr="00D66999" w14:paraId="5D7211A3"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2210A8" w14:textId="77777777" w:rsidR="007B1CD3" w:rsidRPr="00D66999" w:rsidRDefault="007B1CD3" w:rsidP="00CA7E04">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57E5BF6B" w14:textId="77777777" w:rsidR="007B1CD3" w:rsidRPr="004D1D3D" w:rsidRDefault="007B1CD3" w:rsidP="00CA7E04">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23ED432A" w14:textId="77777777" w:rsidR="007B1CD3" w:rsidRPr="004D1D3D" w:rsidRDefault="007B1CD3" w:rsidP="00CA7E04">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60366D2F" w14:textId="77777777" w:rsidR="007B1CD3" w:rsidRPr="00D66999" w:rsidRDefault="007B1CD3" w:rsidP="00CA7E04">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2307967E" w14:textId="77777777" w:rsidR="007B1CD3" w:rsidRPr="00D66999" w:rsidRDefault="007B1CD3" w:rsidP="00CA7E04">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75252142" w14:textId="77777777" w:rsidR="007B1CD3" w:rsidRPr="00D66999" w:rsidRDefault="007B1CD3" w:rsidP="00CA7E04">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C79D7BD" w14:textId="77777777" w:rsidR="007B1CD3" w:rsidRPr="00D66999"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95643C0" w14:textId="77777777" w:rsidR="007B1CD3" w:rsidRPr="00D66999" w:rsidRDefault="007B1CD3" w:rsidP="00CA7E04">
            <w:pPr>
              <w:pStyle w:val="TAL"/>
            </w:pPr>
          </w:p>
        </w:tc>
      </w:tr>
      <w:tr w:rsidR="007B1CD3" w:rsidRPr="00D66999" w14:paraId="290A1C36"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1B81D6" w14:textId="77777777" w:rsidR="007B1CD3" w:rsidRDefault="007B1CD3" w:rsidP="00CA7E04">
            <w:pPr>
              <w:pStyle w:val="TAC"/>
              <w:rPr>
                <w:lang w:eastAsia="zh-CN"/>
              </w:rPr>
            </w:pPr>
            <w:r>
              <w:rPr>
                <w:lang w:eastAsia="zh-CN"/>
              </w:rPr>
              <w:lastRenderedPageBreak/>
              <w:t>54</w:t>
            </w:r>
          </w:p>
        </w:tc>
        <w:tc>
          <w:tcPr>
            <w:tcW w:w="3543" w:type="dxa"/>
            <w:gridSpan w:val="4"/>
            <w:tcBorders>
              <w:top w:val="single" w:sz="6" w:space="0" w:color="auto"/>
              <w:left w:val="single" w:sz="4" w:space="0" w:color="auto"/>
              <w:bottom w:val="single" w:sz="6" w:space="0" w:color="auto"/>
              <w:right w:val="single" w:sz="6" w:space="0" w:color="auto"/>
            </w:tcBorders>
          </w:tcPr>
          <w:p w14:paraId="4650F6F6" w14:textId="77777777" w:rsidR="007B1CD3" w:rsidRPr="004D1D3D" w:rsidRDefault="007B1CD3" w:rsidP="00CA7E04">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B1F1DE6" w14:textId="77777777" w:rsidR="007B1CD3" w:rsidRPr="004D1D3D" w:rsidRDefault="007B1CD3" w:rsidP="00CA7E04">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63CAD4EC" w14:textId="77777777" w:rsidR="007B1CD3" w:rsidRPr="00D66999" w:rsidRDefault="007B1CD3" w:rsidP="00CA7E04">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77574FCD" w14:textId="77777777" w:rsidR="007B1CD3" w:rsidRPr="00D66999" w:rsidRDefault="007B1CD3" w:rsidP="00CA7E04">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6B9D6527" w14:textId="77777777" w:rsidR="007B1CD3" w:rsidRPr="00D66999" w:rsidRDefault="007B1CD3" w:rsidP="00CA7E04">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03E88C6" w14:textId="77777777" w:rsidR="007B1CD3" w:rsidRPr="00D66999"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A11D44B" w14:textId="77777777" w:rsidR="007B1CD3" w:rsidRPr="00D66999" w:rsidRDefault="007B1CD3" w:rsidP="00CA7E04">
            <w:pPr>
              <w:pStyle w:val="TAL"/>
            </w:pPr>
          </w:p>
        </w:tc>
      </w:tr>
      <w:tr w:rsidR="007B1CD3" w:rsidRPr="00D66999" w14:paraId="3275998D"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E90ABA" w14:textId="77777777" w:rsidR="007B1CD3" w:rsidRDefault="007B1CD3" w:rsidP="00CA7E04">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1E4D4382" w14:textId="77777777" w:rsidR="007B1CD3" w:rsidRPr="004D1D3D" w:rsidRDefault="007B1CD3" w:rsidP="00CA7E04">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1523A613" w14:textId="77777777" w:rsidR="007B1CD3" w:rsidRPr="004D1D3D" w:rsidRDefault="007B1CD3" w:rsidP="00CA7E04">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13A6E432" w14:textId="77777777" w:rsidR="007B1CD3" w:rsidRPr="00D66999" w:rsidRDefault="007B1CD3" w:rsidP="00CA7E04">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048D1BF9" w14:textId="77777777" w:rsidR="007B1CD3" w:rsidRPr="00D66999" w:rsidRDefault="007B1CD3" w:rsidP="00CA7E04">
            <w:pPr>
              <w:pStyle w:val="TAL"/>
            </w:pPr>
            <w:r w:rsidRPr="00336727">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3476CFB6" w14:textId="77777777" w:rsidR="007B1CD3" w:rsidRPr="00D66999" w:rsidRDefault="007B1CD3" w:rsidP="00CA7E0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D0B520E" w14:textId="77777777" w:rsidR="007B1CD3" w:rsidRPr="00D66999"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657D43A" w14:textId="77777777" w:rsidR="007B1CD3" w:rsidRPr="00D66999" w:rsidRDefault="007B1CD3" w:rsidP="00CA7E04">
            <w:pPr>
              <w:pStyle w:val="TAL"/>
            </w:pPr>
          </w:p>
        </w:tc>
      </w:tr>
      <w:tr w:rsidR="007B1CD3" w:rsidRPr="00D66999" w14:paraId="360DDFF4"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907FF3" w14:textId="77777777" w:rsidR="007B1CD3" w:rsidRPr="00151DD7" w:rsidRDefault="007B1CD3" w:rsidP="00CA7E04">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1689834B" w14:textId="77777777" w:rsidR="007B1CD3" w:rsidRPr="00151DD7" w:rsidRDefault="007B1CD3" w:rsidP="00CA7E04">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347E8AF2" w14:textId="77777777" w:rsidR="007B1CD3" w:rsidRPr="00151DD7" w:rsidRDefault="007B1CD3" w:rsidP="00CA7E04">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5A53051" w14:textId="77777777" w:rsidR="007B1CD3" w:rsidRPr="00151DD7" w:rsidRDefault="007B1CD3" w:rsidP="00CA7E04">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5D3B7B6D" w14:textId="77777777" w:rsidR="007B1CD3" w:rsidRPr="00151DD7" w:rsidRDefault="007B1CD3" w:rsidP="00CA7E04">
            <w:pPr>
              <w:pStyle w:val="TAL"/>
            </w:pPr>
            <w:r w:rsidRPr="00151DD7">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4DFAE2EF" w14:textId="77777777" w:rsidR="007B1CD3" w:rsidRPr="00151DD7" w:rsidRDefault="007B1CD3" w:rsidP="00CA7E04">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CE0B89A" w14:textId="77777777" w:rsidR="007B1CD3" w:rsidRPr="00151DD7"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416B440" w14:textId="77777777" w:rsidR="007B1CD3" w:rsidRPr="00D66999" w:rsidRDefault="007B1CD3" w:rsidP="00CA7E04">
            <w:pPr>
              <w:pStyle w:val="TAL"/>
            </w:pPr>
          </w:p>
        </w:tc>
      </w:tr>
      <w:tr w:rsidR="007B1CD3" w:rsidRPr="00D66999" w14:paraId="3123B9B6" w14:textId="77777777" w:rsidTr="00CA7E04">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D557246" w14:textId="77777777" w:rsidR="007B1CD3" w:rsidRPr="00151DD7" w:rsidRDefault="007B1CD3" w:rsidP="00CA7E04">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20DD114" w14:textId="77777777" w:rsidR="007B1CD3" w:rsidRPr="00151DD7" w:rsidRDefault="007B1CD3" w:rsidP="00CA7E04">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71ACA73" w14:textId="77777777" w:rsidR="007B1CD3" w:rsidRPr="00151DD7" w:rsidRDefault="007B1CD3" w:rsidP="00CA7E04">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69D583FA" w14:textId="77777777" w:rsidR="007B1CD3" w:rsidRPr="00151DD7" w:rsidRDefault="007B1CD3" w:rsidP="00CA7E04">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F3504BB" w14:textId="77777777" w:rsidR="007B1CD3" w:rsidRPr="00151DD7" w:rsidRDefault="007B1CD3" w:rsidP="00CA7E04">
            <w:pPr>
              <w:pStyle w:val="TAL"/>
            </w:pPr>
            <w:r w:rsidRPr="00151DD7">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70035DE3" w14:textId="77777777" w:rsidR="007B1CD3" w:rsidRPr="00151DD7" w:rsidRDefault="007B1CD3" w:rsidP="00CA7E04">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C35B324" w14:textId="77777777" w:rsidR="007B1CD3" w:rsidRPr="00151DD7" w:rsidRDefault="007B1CD3" w:rsidP="00CA7E0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432658A6" w14:textId="77777777" w:rsidR="007B1CD3" w:rsidRPr="00D66999" w:rsidRDefault="007B1CD3" w:rsidP="00CA7E04">
            <w:pPr>
              <w:pStyle w:val="TAL"/>
            </w:pPr>
          </w:p>
        </w:tc>
      </w:tr>
      <w:tr w:rsidR="005A3743" w:rsidRPr="00D66999" w14:paraId="73972E81" w14:textId="77777777" w:rsidTr="00CA7E04">
        <w:trPr>
          <w:wBefore w:w="108" w:type="dxa"/>
          <w:cantSplit/>
          <w:jc w:val="center"/>
          <w:ins w:id="16" w:author="Yogesh Tugnawat" w:date="2023-11-03T18:10:00Z"/>
        </w:trPr>
        <w:tc>
          <w:tcPr>
            <w:tcW w:w="482" w:type="dxa"/>
            <w:tcBorders>
              <w:top w:val="single" w:sz="4" w:space="0" w:color="auto"/>
              <w:left w:val="single" w:sz="4" w:space="0" w:color="auto"/>
              <w:bottom w:val="single" w:sz="4" w:space="0" w:color="auto"/>
              <w:right w:val="single" w:sz="4" w:space="0" w:color="auto"/>
            </w:tcBorders>
          </w:tcPr>
          <w:p w14:paraId="5983F71E" w14:textId="5A2E5963" w:rsidR="005A3743" w:rsidRDefault="005A3743" w:rsidP="005A3743">
            <w:pPr>
              <w:pStyle w:val="TAC"/>
              <w:rPr>
                <w:ins w:id="17" w:author="Yogesh Tugnawat" w:date="2023-11-03T18:10:00Z"/>
                <w:lang w:eastAsia="zh-CN"/>
              </w:rPr>
            </w:pPr>
            <w:ins w:id="18" w:author="Yogesh Tugnawat" w:date="2023-11-03T18:10:00Z">
              <w:r>
                <w:rPr>
                  <w:lang w:eastAsia="zh-CN"/>
                </w:rPr>
                <w:t>yy</w:t>
              </w:r>
            </w:ins>
          </w:p>
        </w:tc>
        <w:tc>
          <w:tcPr>
            <w:tcW w:w="3543" w:type="dxa"/>
            <w:tcBorders>
              <w:top w:val="single" w:sz="6" w:space="0" w:color="auto"/>
              <w:left w:val="single" w:sz="4" w:space="0" w:color="auto"/>
              <w:bottom w:val="single" w:sz="6" w:space="0" w:color="auto"/>
              <w:right w:val="single" w:sz="6" w:space="0" w:color="auto"/>
            </w:tcBorders>
          </w:tcPr>
          <w:p w14:paraId="36AC17EF" w14:textId="3F27FF56" w:rsidR="005A3743" w:rsidRPr="00336727" w:rsidRDefault="005A3743" w:rsidP="005A3743">
            <w:pPr>
              <w:pStyle w:val="TAL"/>
              <w:rPr>
                <w:ins w:id="19" w:author="Yogesh Tugnawat" w:date="2023-11-03T18:10:00Z"/>
                <w:rFonts w:cs="Arial"/>
                <w:lang w:eastAsia="zh-CN"/>
              </w:rPr>
            </w:pPr>
            <w:ins w:id="20" w:author="Yogesh Tugnawat" w:date="2023-11-03T18:10:00Z">
              <w:r>
                <w:rPr>
                  <w:rFonts w:cs="Arial"/>
                  <w:lang w:eastAsia="zh-CN"/>
                </w:rPr>
                <w:t>Support of MICO mode</w:t>
              </w:r>
            </w:ins>
          </w:p>
        </w:tc>
        <w:tc>
          <w:tcPr>
            <w:tcW w:w="833" w:type="dxa"/>
            <w:tcBorders>
              <w:top w:val="single" w:sz="6" w:space="0" w:color="auto"/>
              <w:left w:val="single" w:sz="6" w:space="0" w:color="auto"/>
              <w:bottom w:val="single" w:sz="6" w:space="0" w:color="auto"/>
              <w:right w:val="single" w:sz="4" w:space="0" w:color="auto"/>
            </w:tcBorders>
          </w:tcPr>
          <w:p w14:paraId="031F0418" w14:textId="7C7B4DF2" w:rsidR="005A3743" w:rsidRPr="00336727" w:rsidRDefault="005A3743" w:rsidP="005A3743">
            <w:pPr>
              <w:pStyle w:val="TAL"/>
              <w:rPr>
                <w:ins w:id="21" w:author="Yogesh Tugnawat" w:date="2023-11-03T18:10:00Z"/>
                <w:rFonts w:eastAsia="SimSun"/>
                <w:lang w:val="en-US" w:eastAsia="zh-CN"/>
              </w:rPr>
            </w:pPr>
            <w:ins w:id="22" w:author="Yogesh Tugnawat" w:date="2023-11-03T18:10:00Z">
              <w:r>
                <w:rPr>
                  <w:rFonts w:eastAsia="SimSun"/>
                  <w:lang w:val="en-US" w:eastAsia="zh-CN"/>
                </w:rPr>
                <w:t xml:space="preserve">24.501, 5.3.6, </w:t>
              </w:r>
              <w:r>
                <w:t>5.5.1.2.2</w:t>
              </w:r>
            </w:ins>
          </w:p>
        </w:tc>
        <w:tc>
          <w:tcPr>
            <w:tcW w:w="851" w:type="dxa"/>
            <w:tcBorders>
              <w:top w:val="single" w:sz="4" w:space="0" w:color="auto"/>
              <w:left w:val="single" w:sz="4" w:space="0" w:color="auto"/>
              <w:bottom w:val="single" w:sz="4" w:space="0" w:color="auto"/>
              <w:right w:val="single" w:sz="4" w:space="0" w:color="auto"/>
            </w:tcBorders>
          </w:tcPr>
          <w:p w14:paraId="57ECBF25" w14:textId="216A369A" w:rsidR="005A3743" w:rsidRPr="00151DD7" w:rsidRDefault="005A3743" w:rsidP="005A3743">
            <w:pPr>
              <w:pStyle w:val="TAL"/>
              <w:rPr>
                <w:ins w:id="23" w:author="Yogesh Tugnawat" w:date="2023-11-03T18:10:00Z"/>
              </w:rPr>
            </w:pPr>
            <w:ins w:id="24" w:author="Yogesh Tugnawat" w:date="2023-11-03T18:10:00Z">
              <w:r>
                <w:t>Rel-15</w:t>
              </w:r>
            </w:ins>
          </w:p>
        </w:tc>
        <w:tc>
          <w:tcPr>
            <w:tcW w:w="1559" w:type="dxa"/>
            <w:tcBorders>
              <w:top w:val="single" w:sz="4" w:space="0" w:color="auto"/>
              <w:left w:val="single" w:sz="4" w:space="0" w:color="auto"/>
              <w:bottom w:val="single" w:sz="4" w:space="0" w:color="auto"/>
              <w:right w:val="single" w:sz="4" w:space="0" w:color="auto"/>
            </w:tcBorders>
          </w:tcPr>
          <w:p w14:paraId="306DD1A6" w14:textId="02BD64D3" w:rsidR="005A3743" w:rsidRPr="00151DD7" w:rsidRDefault="005A3743" w:rsidP="005A3743">
            <w:pPr>
              <w:pStyle w:val="TAL"/>
              <w:rPr>
                <w:ins w:id="25" w:author="Yogesh Tugnawat" w:date="2023-11-03T18:10:00Z"/>
              </w:rPr>
            </w:pPr>
            <w:ins w:id="26" w:author="Yogesh Tugnawat" w:date="2023-11-03T18:10:00Z">
              <w:r>
                <w:t>pc_MICO_Mode</w:t>
              </w:r>
            </w:ins>
          </w:p>
        </w:tc>
        <w:tc>
          <w:tcPr>
            <w:tcW w:w="567" w:type="dxa"/>
            <w:tcBorders>
              <w:top w:val="single" w:sz="4" w:space="0" w:color="auto"/>
              <w:left w:val="single" w:sz="4" w:space="0" w:color="auto"/>
              <w:bottom w:val="single" w:sz="4" w:space="0" w:color="auto"/>
              <w:right w:val="single" w:sz="4" w:space="0" w:color="auto"/>
            </w:tcBorders>
          </w:tcPr>
          <w:p w14:paraId="0010AAAB" w14:textId="36D1B2F1" w:rsidR="005A3743" w:rsidRPr="00151DD7" w:rsidRDefault="005A3743" w:rsidP="005A3743">
            <w:pPr>
              <w:pStyle w:val="TAL"/>
              <w:rPr>
                <w:ins w:id="27" w:author="Yogesh Tugnawat" w:date="2023-11-03T18:10:00Z"/>
                <w:lang w:eastAsia="zh-CN"/>
              </w:rPr>
            </w:pPr>
            <w:ins w:id="28" w:author="Yogesh Tugnawat" w:date="2023-11-03T18:10:00Z">
              <w:r>
                <w:rPr>
                  <w:lang w:eastAsia="zh-CN"/>
                </w:rPr>
                <w:t>No</w:t>
              </w:r>
            </w:ins>
          </w:p>
        </w:tc>
        <w:tc>
          <w:tcPr>
            <w:tcW w:w="1559" w:type="dxa"/>
            <w:tcBorders>
              <w:top w:val="single" w:sz="4" w:space="0" w:color="auto"/>
              <w:left w:val="single" w:sz="4" w:space="0" w:color="auto"/>
              <w:bottom w:val="single" w:sz="4" w:space="0" w:color="auto"/>
              <w:right w:val="single" w:sz="4" w:space="0" w:color="auto"/>
            </w:tcBorders>
          </w:tcPr>
          <w:p w14:paraId="1A70220A" w14:textId="77777777" w:rsidR="005A3743" w:rsidRPr="00151DD7" w:rsidRDefault="005A3743" w:rsidP="005A3743">
            <w:pPr>
              <w:pStyle w:val="TAL"/>
              <w:rPr>
                <w:ins w:id="29" w:author="Yogesh Tugnawat" w:date="2023-11-03T18:10:00Z"/>
              </w:rPr>
            </w:pPr>
          </w:p>
        </w:tc>
        <w:tc>
          <w:tcPr>
            <w:tcW w:w="1560" w:type="dxa"/>
            <w:tcBorders>
              <w:top w:val="single" w:sz="4" w:space="0" w:color="auto"/>
              <w:left w:val="single" w:sz="4" w:space="0" w:color="auto"/>
              <w:bottom w:val="single" w:sz="4" w:space="0" w:color="auto"/>
              <w:right w:val="single" w:sz="4" w:space="0" w:color="auto"/>
            </w:tcBorders>
          </w:tcPr>
          <w:p w14:paraId="5AD68AC9" w14:textId="25CA9B8D" w:rsidR="005A3743" w:rsidRPr="00D66999" w:rsidRDefault="005A3743" w:rsidP="005A3743">
            <w:pPr>
              <w:pStyle w:val="TAL"/>
              <w:rPr>
                <w:ins w:id="30" w:author="Yogesh Tugnawat" w:date="2023-11-03T18:10:00Z"/>
              </w:rPr>
            </w:pPr>
            <w:ins w:id="31" w:author="Yogesh Tugnawat" w:date="2023-11-03T18:10:00Z">
              <w:r>
                <w:t xml:space="preserve">A UE supporting MICO mode </w:t>
              </w:r>
            </w:ins>
          </w:p>
        </w:tc>
      </w:tr>
    </w:tbl>
    <w:p w14:paraId="42985A0D" w14:textId="77777777" w:rsidR="007B1CD3" w:rsidRPr="005B00C6" w:rsidRDefault="007B1CD3" w:rsidP="007B1CD3">
      <w:pPr>
        <w:rPr>
          <w:lang w:eastAsia="ko-KR"/>
        </w:rPr>
      </w:pPr>
    </w:p>
    <w:p w14:paraId="1259593A" w14:textId="77777777" w:rsidR="007B1CD3" w:rsidRPr="007B1CD3" w:rsidRDefault="007B1CD3" w:rsidP="007B1CD3">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6B2B" w14:textId="77777777" w:rsidR="000C296E" w:rsidRDefault="000C296E">
      <w:r>
        <w:separator/>
      </w:r>
    </w:p>
  </w:endnote>
  <w:endnote w:type="continuationSeparator" w:id="0">
    <w:p w14:paraId="05DDC5A6" w14:textId="77777777" w:rsidR="000C296E" w:rsidRDefault="000C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7458" w14:textId="77777777" w:rsidR="000C296E" w:rsidRDefault="000C296E">
      <w:r>
        <w:separator/>
      </w:r>
    </w:p>
  </w:footnote>
  <w:footnote w:type="continuationSeparator" w:id="0">
    <w:p w14:paraId="7DD20B7D" w14:textId="77777777" w:rsidR="000C296E" w:rsidRDefault="000C2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CCD"/>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4A9"/>
    <w:rsid w:val="00080500"/>
    <w:rsid w:val="000805C4"/>
    <w:rsid w:val="0008072B"/>
    <w:rsid w:val="000813F0"/>
    <w:rsid w:val="0008198D"/>
    <w:rsid w:val="00081BE0"/>
    <w:rsid w:val="00081F51"/>
    <w:rsid w:val="000820F0"/>
    <w:rsid w:val="0008286A"/>
    <w:rsid w:val="00082965"/>
    <w:rsid w:val="00082CE1"/>
    <w:rsid w:val="00082D73"/>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96E"/>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30"/>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B19"/>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B0A"/>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8DF"/>
    <w:rsid w:val="005A19A9"/>
    <w:rsid w:val="005A1E96"/>
    <w:rsid w:val="005A279F"/>
    <w:rsid w:val="005A2AD4"/>
    <w:rsid w:val="005A3743"/>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7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4C8"/>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826"/>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8CA"/>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05"/>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3A5"/>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4721"/>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0D71"/>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16E"/>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0C66"/>
    <w:rsid w:val="00B1130C"/>
    <w:rsid w:val="00B11320"/>
    <w:rsid w:val="00B11C74"/>
    <w:rsid w:val="00B11E77"/>
    <w:rsid w:val="00B1267D"/>
    <w:rsid w:val="00B12990"/>
    <w:rsid w:val="00B129E4"/>
    <w:rsid w:val="00B133A3"/>
    <w:rsid w:val="00B133A4"/>
    <w:rsid w:val="00B1386D"/>
    <w:rsid w:val="00B13890"/>
    <w:rsid w:val="00B13B2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93C"/>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303"/>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0C34"/>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69A7"/>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C34"/>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DD0C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DD0C3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D0C3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D0C3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DD0C34"/>
    <w:pPr>
      <w:ind w:left="1701" w:hanging="1701"/>
      <w:outlineLvl w:val="4"/>
    </w:pPr>
    <w:rPr>
      <w:sz w:val="22"/>
    </w:rPr>
  </w:style>
  <w:style w:type="paragraph" w:styleId="Heading6">
    <w:name w:val="heading 6"/>
    <w:aliases w:val="T1,Header 6"/>
    <w:basedOn w:val="H6"/>
    <w:next w:val="Normal"/>
    <w:link w:val="Heading6Char"/>
    <w:qFormat/>
    <w:rsid w:val="00DD0C34"/>
    <w:pPr>
      <w:outlineLvl w:val="5"/>
    </w:pPr>
  </w:style>
  <w:style w:type="paragraph" w:styleId="Heading7">
    <w:name w:val="heading 7"/>
    <w:aliases w:val="L7,Header 7"/>
    <w:basedOn w:val="H6"/>
    <w:next w:val="Normal"/>
    <w:link w:val="Heading7Char1"/>
    <w:qFormat/>
    <w:rsid w:val="00DD0C34"/>
    <w:pPr>
      <w:outlineLvl w:val="6"/>
    </w:pPr>
  </w:style>
  <w:style w:type="paragraph" w:styleId="Heading8">
    <w:name w:val="heading 8"/>
    <w:basedOn w:val="Heading1"/>
    <w:next w:val="Normal"/>
    <w:link w:val="Heading8Char"/>
    <w:qFormat/>
    <w:rsid w:val="00DD0C34"/>
    <w:pPr>
      <w:ind w:left="0" w:firstLine="0"/>
      <w:outlineLvl w:val="7"/>
    </w:pPr>
  </w:style>
  <w:style w:type="paragraph" w:styleId="Heading9">
    <w:name w:val="heading 9"/>
    <w:basedOn w:val="Heading8"/>
    <w:next w:val="Normal"/>
    <w:link w:val="Heading9Char1"/>
    <w:qFormat/>
    <w:rsid w:val="00DD0C34"/>
    <w:pPr>
      <w:outlineLvl w:val="8"/>
    </w:pPr>
  </w:style>
  <w:style w:type="character" w:default="1" w:styleId="DefaultParagraphFont">
    <w:name w:val="Default Paragraph Font"/>
    <w:semiHidden/>
    <w:rsid w:val="00DD0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0C34"/>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DD0C34"/>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DD0C34"/>
    <w:pPr>
      <w:ind w:left="1418" w:hanging="1418"/>
    </w:pPr>
  </w:style>
  <w:style w:type="paragraph" w:styleId="TOC8">
    <w:name w:val="toc 8"/>
    <w:basedOn w:val="TOC1"/>
    <w:rsid w:val="00DD0C34"/>
    <w:pPr>
      <w:spacing w:before="180"/>
      <w:ind w:left="2693" w:hanging="2693"/>
    </w:pPr>
    <w:rPr>
      <w:b/>
    </w:rPr>
  </w:style>
  <w:style w:type="paragraph" w:styleId="TOC1">
    <w:name w:val="toc 1"/>
    <w:rsid w:val="00DD0C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D0C34"/>
    <w:pPr>
      <w:keepLines/>
      <w:tabs>
        <w:tab w:val="center" w:pos="4536"/>
        <w:tab w:val="right" w:pos="9072"/>
      </w:tabs>
    </w:pPr>
    <w:rPr>
      <w:noProof/>
    </w:rPr>
  </w:style>
  <w:style w:type="character" w:customStyle="1" w:styleId="ZGSM">
    <w:name w:val="ZGSM"/>
    <w:rsid w:val="00DD0C3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D0C3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DD0C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D0C34"/>
    <w:pPr>
      <w:ind w:left="1701" w:hanging="1701"/>
    </w:pPr>
  </w:style>
  <w:style w:type="paragraph" w:styleId="TOC4">
    <w:name w:val="toc 4"/>
    <w:basedOn w:val="TOC3"/>
    <w:rsid w:val="00DD0C34"/>
    <w:pPr>
      <w:ind w:left="1418" w:hanging="1418"/>
    </w:pPr>
  </w:style>
  <w:style w:type="paragraph" w:styleId="TOC3">
    <w:name w:val="toc 3"/>
    <w:basedOn w:val="TOC2"/>
    <w:rsid w:val="00DD0C34"/>
    <w:pPr>
      <w:ind w:left="1134" w:hanging="1134"/>
    </w:pPr>
  </w:style>
  <w:style w:type="paragraph" w:styleId="TOC2">
    <w:name w:val="toc 2"/>
    <w:basedOn w:val="TOC1"/>
    <w:rsid w:val="00DD0C34"/>
    <w:pPr>
      <w:keepNext w:val="0"/>
      <w:spacing w:before="0"/>
      <w:ind w:left="851" w:hanging="851"/>
    </w:pPr>
    <w:rPr>
      <w:sz w:val="20"/>
    </w:rPr>
  </w:style>
  <w:style w:type="paragraph" w:styleId="Index1">
    <w:name w:val="index 1"/>
    <w:basedOn w:val="Normal"/>
    <w:rsid w:val="00DD0C34"/>
    <w:pPr>
      <w:keepLines/>
      <w:spacing w:after="0"/>
    </w:pPr>
  </w:style>
  <w:style w:type="paragraph" w:styleId="Index2">
    <w:name w:val="index 2"/>
    <w:basedOn w:val="Index1"/>
    <w:rsid w:val="00DD0C34"/>
    <w:pPr>
      <w:ind w:left="284"/>
    </w:pPr>
  </w:style>
  <w:style w:type="paragraph" w:customStyle="1" w:styleId="TT">
    <w:name w:val="TT"/>
    <w:basedOn w:val="Heading1"/>
    <w:next w:val="Normal"/>
    <w:rsid w:val="00DD0C34"/>
    <w:pPr>
      <w:outlineLvl w:val="9"/>
    </w:pPr>
  </w:style>
  <w:style w:type="paragraph" w:styleId="Footer">
    <w:name w:val="footer"/>
    <w:aliases w:val="footer odd,footer,fo,pie de página"/>
    <w:basedOn w:val="Header"/>
    <w:link w:val="FooterChar2"/>
    <w:rsid w:val="00DD0C34"/>
    <w:pPr>
      <w:jc w:val="center"/>
    </w:pPr>
    <w:rPr>
      <w:i/>
    </w:rPr>
  </w:style>
  <w:style w:type="character" w:styleId="FootnoteReference">
    <w:name w:val="footnote reference"/>
    <w:aliases w:val="Appel note de bas de p,Nota,Footnote symbol,Footnote"/>
    <w:basedOn w:val="DefaultParagraphFont"/>
    <w:rsid w:val="00DD0C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D0C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DD0C34"/>
    <w:pPr>
      <w:keepNext/>
      <w:spacing w:after="0"/>
    </w:pPr>
    <w:rPr>
      <w:rFonts w:ascii="Arial" w:hAnsi="Arial"/>
      <w:sz w:val="18"/>
    </w:rPr>
  </w:style>
  <w:style w:type="paragraph" w:customStyle="1" w:styleId="NO">
    <w:name w:val="NO"/>
    <w:basedOn w:val="Normal"/>
    <w:link w:val="NOChar"/>
    <w:rsid w:val="00DD0C34"/>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DD0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D0C34"/>
    <w:pPr>
      <w:jc w:val="right"/>
    </w:pPr>
  </w:style>
  <w:style w:type="paragraph" w:customStyle="1" w:styleId="TAL">
    <w:name w:val="TAL"/>
    <w:basedOn w:val="Normal"/>
    <w:link w:val="TALChar"/>
    <w:rsid w:val="00DD0C34"/>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DD0C34"/>
    <w:rPr>
      <w:b/>
    </w:rPr>
  </w:style>
  <w:style w:type="paragraph" w:customStyle="1" w:styleId="TAC">
    <w:name w:val="TAC"/>
    <w:basedOn w:val="TAL"/>
    <w:link w:val="TACCar"/>
    <w:rsid w:val="00DD0C34"/>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DD0C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D0C34"/>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DD0C34"/>
    <w:pPr>
      <w:spacing w:after="0"/>
    </w:pPr>
  </w:style>
  <w:style w:type="paragraph" w:customStyle="1" w:styleId="NW">
    <w:name w:val="NW"/>
    <w:basedOn w:val="NO"/>
    <w:rsid w:val="00DD0C34"/>
    <w:pPr>
      <w:spacing w:after="0"/>
    </w:pPr>
  </w:style>
  <w:style w:type="paragraph" w:customStyle="1" w:styleId="EW">
    <w:name w:val="EW"/>
    <w:basedOn w:val="EX"/>
    <w:rsid w:val="00DD0C34"/>
    <w:pPr>
      <w:spacing w:after="0"/>
    </w:pPr>
  </w:style>
  <w:style w:type="paragraph" w:customStyle="1" w:styleId="B1">
    <w:name w:val="B1"/>
    <w:basedOn w:val="List"/>
    <w:link w:val="B1Char"/>
    <w:rsid w:val="00DD0C34"/>
  </w:style>
  <w:style w:type="paragraph" w:styleId="List">
    <w:name w:val="List"/>
    <w:basedOn w:val="Normal"/>
    <w:link w:val="ListChar"/>
    <w:rsid w:val="00DD0C34"/>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DD0C34"/>
    <w:pPr>
      <w:ind w:left="1985" w:hanging="1985"/>
    </w:pPr>
  </w:style>
  <w:style w:type="paragraph" w:styleId="TOC7">
    <w:name w:val="toc 7"/>
    <w:basedOn w:val="TOC6"/>
    <w:next w:val="Normal"/>
    <w:rsid w:val="00DD0C34"/>
    <w:pPr>
      <w:ind w:left="2268" w:hanging="2268"/>
    </w:pPr>
  </w:style>
  <w:style w:type="paragraph" w:styleId="ListBullet2">
    <w:name w:val="List Bullet 2"/>
    <w:aliases w:val="lb2"/>
    <w:basedOn w:val="ListBullet"/>
    <w:link w:val="ListBullet2Char"/>
    <w:rsid w:val="00DD0C34"/>
    <w:pPr>
      <w:ind w:left="851"/>
    </w:pPr>
  </w:style>
  <w:style w:type="paragraph" w:styleId="ListBullet">
    <w:name w:val="List Bullet"/>
    <w:aliases w:val="UL"/>
    <w:basedOn w:val="List"/>
    <w:link w:val="ListBulletChar"/>
    <w:rsid w:val="00DD0C34"/>
  </w:style>
  <w:style w:type="paragraph" w:customStyle="1" w:styleId="EditorsNote">
    <w:name w:val="Editor's Note"/>
    <w:aliases w:val="EN,Editor's Noteormal"/>
    <w:basedOn w:val="NO"/>
    <w:link w:val="EditorsNoteCarCar"/>
    <w:rsid w:val="00DD0C34"/>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DD0C34"/>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DD0C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0C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0C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D0C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D0C34"/>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DD0C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D0C34"/>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DD0C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DD0C34"/>
    <w:pPr>
      <w:ind w:left="1135"/>
    </w:pPr>
  </w:style>
  <w:style w:type="paragraph" w:styleId="ListBullet4">
    <w:name w:val="List Bullet 4"/>
    <w:basedOn w:val="ListBullet3"/>
    <w:rsid w:val="00DD0C34"/>
    <w:pPr>
      <w:ind w:left="1418"/>
    </w:pPr>
  </w:style>
  <w:style w:type="paragraph" w:styleId="ListBullet5">
    <w:name w:val="List Bullet 5"/>
    <w:basedOn w:val="ListBullet4"/>
    <w:rsid w:val="00DD0C34"/>
    <w:pPr>
      <w:ind w:left="1702"/>
    </w:pPr>
  </w:style>
  <w:style w:type="paragraph" w:customStyle="1" w:styleId="B2">
    <w:name w:val="B2"/>
    <w:basedOn w:val="List2"/>
    <w:link w:val="B2Char"/>
    <w:rsid w:val="00DD0C34"/>
  </w:style>
  <w:style w:type="paragraph" w:styleId="List2">
    <w:name w:val="List 2"/>
    <w:basedOn w:val="List"/>
    <w:link w:val="List2Char"/>
    <w:rsid w:val="00DD0C34"/>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DD0C34"/>
  </w:style>
  <w:style w:type="paragraph" w:styleId="List3">
    <w:name w:val="List 3"/>
    <w:basedOn w:val="List2"/>
    <w:link w:val="List3Char"/>
    <w:rsid w:val="00DD0C34"/>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DD0C34"/>
  </w:style>
  <w:style w:type="paragraph" w:styleId="List4">
    <w:name w:val="List 4"/>
    <w:basedOn w:val="List3"/>
    <w:rsid w:val="00DD0C34"/>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DD0C34"/>
  </w:style>
  <w:style w:type="paragraph" w:styleId="List5">
    <w:name w:val="List 5"/>
    <w:basedOn w:val="List4"/>
    <w:rsid w:val="00DD0C34"/>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DD0C34"/>
    <w:pPr>
      <w:framePr w:hRule="auto" w:wrap="notBeside" w:y="852"/>
    </w:pPr>
    <w:rPr>
      <w:i w:val="0"/>
      <w:sz w:val="40"/>
    </w:rPr>
  </w:style>
  <w:style w:type="paragraph" w:customStyle="1" w:styleId="ZV">
    <w:name w:val="ZV"/>
    <w:basedOn w:val="ZU"/>
    <w:rsid w:val="00DD0C3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DD0C34"/>
    <w:pPr>
      <w:ind w:left="851"/>
    </w:pPr>
  </w:style>
  <w:style w:type="paragraph" w:styleId="ListNumber">
    <w:name w:val="List Number"/>
    <w:basedOn w:val="List"/>
    <w:rsid w:val="00DD0C3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0"/>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0"/>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0"/>
    <w:qFormat/>
    <w:rsid w:val="00A82B83"/>
    <w:rPr>
      <w:lang w:val="en-GB" w:eastAsia="en-US" w:bidi="ar-SA"/>
    </w:rPr>
  </w:style>
  <w:style w:type="character" w:customStyle="1" w:styleId="0">
    <w:name w:val="(文字) (文字)0"/>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0"/>
    <w:basedOn w:val="TOC8"/>
    <w:qFormat/>
    <w:rsid w:val="00A82B83"/>
    <w:pPr>
      <w:keepNext w:val="0"/>
      <w:ind w:left="1418" w:hanging="1418"/>
    </w:pPr>
    <w:rPr>
      <w:rFonts w:eastAsia="MS Mincho"/>
    </w:rPr>
  </w:style>
  <w:style w:type="character" w:customStyle="1" w:styleId="CharChar160">
    <w:name w:val="Char Char160"/>
    <w:qFormat/>
    <w:rsid w:val="00A82B83"/>
    <w:rPr>
      <w:rFonts w:ascii="Arial" w:eastAsia="SimSun" w:hAnsi="Arial" w:cs="Arial"/>
      <w:color w:val="0000FF"/>
      <w:kern w:val="2"/>
      <w:lang w:val="en-GB" w:eastAsia="en-US" w:bidi="ar-SA"/>
    </w:rPr>
  </w:style>
  <w:style w:type="character" w:customStyle="1" w:styleId="CharChar150">
    <w:name w:val="Char Char150"/>
    <w:qFormat/>
    <w:rsid w:val="00A82B83"/>
    <w:rPr>
      <w:rFonts w:ascii="Arial" w:eastAsia="SimSun" w:hAnsi="Arial" w:cs="Arial"/>
      <w:color w:val="0000FF"/>
      <w:kern w:val="2"/>
      <w:sz w:val="36"/>
      <w:lang w:val="en-GB" w:eastAsia="en-US" w:bidi="ar-SA"/>
    </w:rPr>
  </w:style>
  <w:style w:type="character" w:customStyle="1" w:styleId="CharChar180">
    <w:name w:val="Char Char180"/>
    <w:qFormat/>
    <w:rsid w:val="00A82B83"/>
    <w:rPr>
      <w:rFonts w:ascii="Arial" w:hAnsi="Arial"/>
      <w:lang w:eastAsia="en-US"/>
    </w:rPr>
  </w:style>
  <w:style w:type="character" w:customStyle="1" w:styleId="CharChar170">
    <w:name w:val="Char Char170"/>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5">
    <w:name w:val="段落フォント"/>
    <w:qFormat/>
    <w:rsid w:val="00A82B83"/>
  </w:style>
  <w:style w:type="character" w:customStyle="1" w:styleId="a6">
    <w:name w:val="脚注番号"/>
    <w:qFormat/>
    <w:rsid w:val="00A82B83"/>
    <w:rPr>
      <w:b/>
      <w:position w:val="3"/>
      <w:sz w:val="16"/>
    </w:rPr>
  </w:style>
  <w:style w:type="character" w:customStyle="1" w:styleId="a7">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8">
    <w:name w:val="番号付け記号"/>
    <w:qFormat/>
    <w:rsid w:val="00A82B83"/>
  </w:style>
  <w:style w:type="paragraph" w:customStyle="1" w:styleId="a9">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c"/>
    <w:qFormat/>
    <w:rsid w:val="00A82B83"/>
    <w:pPr>
      <w:ind w:left="851" w:hanging="284"/>
    </w:pPr>
  </w:style>
  <w:style w:type="paragraph" w:customStyle="1" w:styleId="ad">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e">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A82B83"/>
    <w:rPr>
      <w:b/>
      <w:bCs/>
    </w:rPr>
  </w:style>
  <w:style w:type="paragraph" w:customStyle="1" w:styleId="af1">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4">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7">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0"/>
    <w:qFormat/>
    <w:rsid w:val="00A82B83"/>
    <w:rPr>
      <w:sz w:val="36"/>
      <w:lang w:val="en-GB" w:eastAsia="en-US"/>
    </w:rPr>
  </w:style>
  <w:style w:type="character" w:customStyle="1" w:styleId="CharChar40">
    <w:name w:val="Char Char40"/>
    <w:qFormat/>
    <w:rsid w:val="00A82B83"/>
    <w:rPr>
      <w:rFonts w:ascii="Arial" w:hAnsi="Arial"/>
      <w:b/>
      <w:i/>
      <w:noProof/>
      <w:sz w:val="18"/>
      <w:lang w:val="en-GB" w:eastAsia="en-US"/>
    </w:rPr>
  </w:style>
  <w:style w:type="character" w:customStyle="1" w:styleId="CharChar90">
    <w:name w:val="Char Char90"/>
    <w:qFormat/>
    <w:rsid w:val="00A82B83"/>
    <w:rPr>
      <w:rFonts w:eastAsia="Times New Roman" w:cs="Times New Roman"/>
      <w:b/>
      <w:i/>
      <w:noProof/>
      <w:sz w:val="18"/>
      <w:szCs w:val="20"/>
      <w:lang w:val="en-GB"/>
    </w:rPr>
  </w:style>
  <w:style w:type="character" w:customStyle="1" w:styleId="CharChar60">
    <w:name w:val="Char Char60"/>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0"/>
    <w:qFormat/>
    <w:rsid w:val="00A82B83"/>
    <w:rPr>
      <w:rFonts w:ascii="Arial" w:hAnsi="Arial"/>
      <w:lang w:val="en-GB"/>
    </w:rPr>
  </w:style>
  <w:style w:type="character" w:customStyle="1" w:styleId="CharChar240">
    <w:name w:val="Char Char240"/>
    <w:qFormat/>
    <w:rsid w:val="00A82B83"/>
    <w:rPr>
      <w:rFonts w:ascii="Arial" w:hAnsi="Arial"/>
      <w:sz w:val="36"/>
      <w:lang w:val="en-GB"/>
    </w:rPr>
  </w:style>
  <w:style w:type="character" w:customStyle="1" w:styleId="CharChar220">
    <w:name w:val="Char Char220"/>
    <w:qFormat/>
    <w:rsid w:val="00A82B83"/>
    <w:rPr>
      <w:rFonts w:ascii="Arial" w:hAnsi="Arial"/>
      <w:b/>
      <w:i/>
      <w:noProof/>
      <w:sz w:val="18"/>
      <w:lang w:val="en-GB"/>
    </w:rPr>
  </w:style>
  <w:style w:type="paragraph" w:customStyle="1" w:styleId="CharCharCharChar0">
    <w:name w:val="Char Char Char Char0"/>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0"/>
    <w:qFormat/>
    <w:rsid w:val="00A82B83"/>
    <w:rPr>
      <w:rFonts w:ascii="Arial" w:eastAsia="MS Mincho" w:hAnsi="Arial"/>
      <w:lang w:val="en-GB" w:eastAsia="en-US" w:bidi="ar-SA"/>
    </w:rPr>
  </w:style>
  <w:style w:type="character" w:customStyle="1" w:styleId="CarCar80">
    <w:name w:val="Car Car80"/>
    <w:qFormat/>
    <w:rsid w:val="00A82B83"/>
    <w:rPr>
      <w:rFonts w:ascii="Arial" w:eastAsia="MS Mincho" w:hAnsi="Arial"/>
      <w:sz w:val="36"/>
      <w:lang w:val="en-GB" w:eastAsia="en-US" w:bidi="ar-SA"/>
    </w:rPr>
  </w:style>
  <w:style w:type="character" w:customStyle="1" w:styleId="CarCar30">
    <w:name w:val="Car Car30"/>
    <w:qFormat/>
    <w:rsid w:val="00A82B83"/>
    <w:rPr>
      <w:rFonts w:ascii="Arial" w:eastAsia="MS Mincho" w:hAnsi="Arial"/>
      <w:sz w:val="36"/>
      <w:lang w:val="en-GB" w:eastAsia="en-US" w:bidi="ar-SA"/>
    </w:rPr>
  </w:style>
  <w:style w:type="character" w:customStyle="1" w:styleId="CarCar70">
    <w:name w:val="Car Car70"/>
    <w:qFormat/>
    <w:rsid w:val="00A82B83"/>
    <w:rPr>
      <w:rFonts w:eastAsia="MS Mincho"/>
      <w:lang w:val="en-GB" w:eastAsia="en-US" w:bidi="ar-SA"/>
    </w:rPr>
  </w:style>
  <w:style w:type="character" w:customStyle="1" w:styleId="CarCar60">
    <w:name w:val="Car Car60"/>
    <w:qFormat/>
    <w:rsid w:val="00A82B83"/>
    <w:rPr>
      <w:rFonts w:ascii="Courier New" w:hAnsi="Courier New"/>
      <w:lang w:val="nb-NO" w:eastAsia="ja-JP" w:bidi="ar-SA"/>
    </w:rPr>
  </w:style>
  <w:style w:type="character" w:customStyle="1" w:styleId="CarCar20">
    <w:name w:val="Car Car20"/>
    <w:qFormat/>
    <w:rsid w:val="00A82B83"/>
    <w:rPr>
      <w:rFonts w:eastAsia="MS Mincho"/>
      <w:lang w:val="en-GB" w:eastAsia="ja-JP" w:bidi="ar-SA"/>
    </w:rPr>
  </w:style>
  <w:style w:type="character" w:customStyle="1" w:styleId="CarCar90">
    <w:name w:val="Car Car90"/>
    <w:qFormat/>
    <w:rsid w:val="00A82B83"/>
    <w:rPr>
      <w:rFonts w:ascii="Arial" w:hAnsi="Arial"/>
      <w:lang w:val="en-GB" w:eastAsia="ja-JP" w:bidi="ar-SA"/>
    </w:rPr>
  </w:style>
  <w:style w:type="character" w:customStyle="1" w:styleId="CarCar100">
    <w:name w:val="Car Car100"/>
    <w:qFormat/>
    <w:rsid w:val="00A82B83"/>
    <w:rPr>
      <w:rFonts w:ascii="Arial" w:hAnsi="Arial"/>
      <w:lang w:val="en-GB" w:eastAsia="ja-JP" w:bidi="ar-SA"/>
    </w:rPr>
  </w:style>
  <w:style w:type="character" w:customStyle="1" w:styleId="80">
    <w:name w:val="(文字) (文字)80"/>
    <w:qFormat/>
    <w:rsid w:val="00A82B83"/>
    <w:rPr>
      <w:rFonts w:ascii="Arial" w:eastAsia="MS Mincho" w:hAnsi="Arial"/>
      <w:lang w:val="en-GB" w:eastAsia="ar-SA" w:bidi="ar-SA"/>
    </w:rPr>
  </w:style>
  <w:style w:type="character" w:customStyle="1" w:styleId="70">
    <w:name w:val="(文字) (文字)70"/>
    <w:qFormat/>
    <w:rsid w:val="00A82B83"/>
    <w:rPr>
      <w:rFonts w:ascii="Arial" w:eastAsia="MS Mincho" w:hAnsi="Arial"/>
      <w:sz w:val="36"/>
      <w:lang w:val="en-GB" w:eastAsia="ar-SA" w:bidi="ar-SA"/>
    </w:rPr>
  </w:style>
  <w:style w:type="character" w:customStyle="1" w:styleId="60">
    <w:name w:val="(文字) (文字)60"/>
    <w:qFormat/>
    <w:rsid w:val="00A82B83"/>
    <w:rPr>
      <w:rFonts w:eastAsia="MS Mincho"/>
      <w:lang w:val="en-GB" w:eastAsia="ar-SA" w:bidi="ar-SA"/>
    </w:rPr>
  </w:style>
  <w:style w:type="character" w:customStyle="1" w:styleId="500">
    <w:name w:val="(文字) (文字)50"/>
    <w:qFormat/>
    <w:rsid w:val="00A82B83"/>
    <w:rPr>
      <w:rFonts w:ascii="Courier New" w:eastAsia="MS Mincho" w:hAnsi="Courier New"/>
      <w:lang w:val="nb-NO" w:eastAsia="ar-SA" w:bidi="ar-SA"/>
    </w:rPr>
  </w:style>
  <w:style w:type="character" w:customStyle="1" w:styleId="400">
    <w:name w:val="(文字) (文字)40"/>
    <w:rsid w:val="00A82B83"/>
    <w:rPr>
      <w:rFonts w:eastAsia="MS Mincho"/>
      <w:lang w:val="en-GB" w:eastAsia="ar-SA" w:bidi="ar-SA"/>
    </w:rPr>
  </w:style>
  <w:style w:type="character" w:customStyle="1" w:styleId="300">
    <w:name w:val="(文字) (文字)30"/>
    <w:qFormat/>
    <w:rsid w:val="00A82B83"/>
    <w:rPr>
      <w:rFonts w:eastAsia="MS Mincho"/>
      <w:lang w:val="en-GB" w:eastAsia="ar-SA" w:bidi="ar-SA"/>
    </w:rPr>
  </w:style>
  <w:style w:type="character" w:customStyle="1" w:styleId="100">
    <w:name w:val="(文字) (文字)10"/>
    <w:qFormat/>
    <w:rsid w:val="00A82B83"/>
    <w:rPr>
      <w:rFonts w:eastAsia="MS Mincho"/>
      <w:lang w:val="en-GB" w:eastAsia="ar-SA" w:bidi="ar-SA"/>
    </w:rPr>
  </w:style>
  <w:style w:type="paragraph" w:customStyle="1" w:styleId="12">
    <w:name w:val="题注1"/>
    <w:basedOn w:val="Normal"/>
    <w:next w:val="Normal"/>
    <w:qFormat/>
    <w:rsid w:val="00A82B83"/>
    <w:pPr>
      <w:spacing w:before="120" w:after="120"/>
    </w:pPr>
    <w:rPr>
      <w:rFonts w:eastAsia="MS Mincho"/>
      <w:b/>
    </w:rPr>
  </w:style>
  <w:style w:type="paragraph" w:customStyle="1" w:styleId="13">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8">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9">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semiHidden/>
    <w:qFormat/>
    <w:rsid w:val="00815426"/>
    <w:rPr>
      <w:rFonts w:eastAsia="Batang"/>
      <w:lang w:val="en-GB"/>
    </w:rPr>
  </w:style>
  <w:style w:type="paragraph" w:customStyle="1" w:styleId="16">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7">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8">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9">
    <w:name w:val="段落フォント1"/>
    <w:qFormat/>
    <w:rsid w:val="00815426"/>
  </w:style>
  <w:style w:type="character" w:customStyle="1" w:styleId="1a">
    <w:name w:val="コメント参照1"/>
    <w:qFormat/>
    <w:rsid w:val="00815426"/>
    <w:rPr>
      <w:sz w:val="16"/>
    </w:rPr>
  </w:style>
  <w:style w:type="paragraph" w:customStyle="1" w:styleId="1b">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815426"/>
    <w:pPr>
      <w:ind w:left="851" w:hanging="284"/>
    </w:pPr>
  </w:style>
  <w:style w:type="paragraph" w:customStyle="1" w:styleId="1d">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e">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815426"/>
    <w:rPr>
      <w:b/>
      <w:bCs/>
    </w:rPr>
  </w:style>
  <w:style w:type="paragraph" w:customStyle="1" w:styleId="1f1">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4">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5">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3">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5">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2">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6">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a">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b">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c">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7">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815426"/>
    <w:rPr>
      <w:rFonts w:ascii="MingLiU" w:eastAsia="MingLiU" w:hAnsi="Courier New" w:cs="Courier New"/>
      <w:sz w:val="24"/>
      <w:szCs w:val="24"/>
      <w:lang w:val="en-GB" w:eastAsia="en-US"/>
    </w:rPr>
  </w:style>
  <w:style w:type="character" w:customStyle="1" w:styleId="1f8">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6">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4">
    <w:name w:val="吹き出し5"/>
    <w:basedOn w:val="Normal"/>
    <w:qFormat/>
    <w:rsid w:val="00815426"/>
    <w:rPr>
      <w:rFonts w:ascii="Tahoma" w:eastAsia="MS Mincho" w:hAnsi="Tahoma" w:cs="Tahoma"/>
      <w:sz w:val="16"/>
      <w:szCs w:val="16"/>
      <w:lang w:eastAsia="en-GB"/>
    </w:rPr>
  </w:style>
  <w:style w:type="paragraph" w:customStyle="1" w:styleId="39">
    <w:name w:val="変更箇所3"/>
    <w:hidden/>
    <w:semiHidden/>
    <w:qFormat/>
    <w:rsid w:val="00815426"/>
    <w:rPr>
      <w:rFonts w:eastAsia="MS Mincho"/>
      <w:lang w:val="en-GB"/>
    </w:rPr>
  </w:style>
  <w:style w:type="character" w:customStyle="1" w:styleId="3a">
    <w:name w:val="段落フォント3"/>
    <w:qFormat/>
    <w:rsid w:val="00815426"/>
  </w:style>
  <w:style w:type="character" w:customStyle="1" w:styleId="3b">
    <w:name w:val="コメント参照3"/>
    <w:qFormat/>
    <w:rsid w:val="00815426"/>
    <w:rPr>
      <w:sz w:val="16"/>
    </w:rPr>
  </w:style>
  <w:style w:type="paragraph" w:customStyle="1" w:styleId="3c">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815426"/>
  </w:style>
  <w:style w:type="paragraph" w:customStyle="1" w:styleId="3e">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815426"/>
    <w:rPr>
      <w:b/>
      <w:bCs/>
    </w:rPr>
  </w:style>
  <w:style w:type="paragraph" w:customStyle="1" w:styleId="3f1">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9">
    <w:name w:val="吹き出し (文字)1"/>
    <w:uiPriority w:val="99"/>
    <w:semiHidden/>
    <w:qFormat/>
    <w:rsid w:val="00815426"/>
    <w:rPr>
      <w:rFonts w:ascii="MS Mincho" w:eastAsia="MS Mincho" w:hAnsi="Times New Roman"/>
      <w:sz w:val="18"/>
      <w:szCs w:val="18"/>
      <w:lang w:val="en-GB" w:eastAsia="en-US"/>
    </w:rPr>
  </w:style>
  <w:style w:type="character" w:customStyle="1" w:styleId="1fa">
    <w:name w:val="見出しマップ (文字)1"/>
    <w:uiPriority w:val="99"/>
    <w:semiHidden/>
    <w:qFormat/>
    <w:rsid w:val="0081542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c">
    <w:name w:val="コメント文字列 (文字)1"/>
    <w:uiPriority w:val="99"/>
    <w:semiHidden/>
    <w:qFormat/>
    <w:rsid w:val="00815426"/>
    <w:rPr>
      <w:rFonts w:ascii="Times New Roman" w:eastAsia="Times New Roman" w:hAnsi="Times New Roman"/>
      <w:lang w:val="en-GB" w:eastAsia="en-US"/>
    </w:rPr>
  </w:style>
  <w:style w:type="character" w:customStyle="1" w:styleId="1fd">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15426"/>
    <w:rPr>
      <w:rFonts w:ascii="Times New Roman" w:eastAsia="Times New Roman" w:hAnsi="Times New Roman"/>
      <w:lang w:val="en-GB"/>
    </w:rPr>
  </w:style>
  <w:style w:type="character" w:customStyle="1" w:styleId="1fe">
    <w:name w:val="註解主旨 字元1"/>
    <w:qFormat/>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
    <w:name w:val="標號1"/>
    <w:basedOn w:val="Normal"/>
    <w:next w:val="Normal"/>
    <w:qFormat/>
    <w:rsid w:val="00815426"/>
    <w:pPr>
      <w:spacing w:before="120" w:after="120"/>
    </w:pPr>
    <w:rPr>
      <w:rFonts w:eastAsia="MS Mincho"/>
      <w:b/>
      <w:lang w:eastAsia="en-GB"/>
    </w:rPr>
  </w:style>
  <w:style w:type="paragraph" w:customStyle="1" w:styleId="1ff0">
    <w:name w:val="圖表目錄1"/>
    <w:basedOn w:val="Normal"/>
    <w:next w:val="Normal"/>
    <w:qFormat/>
    <w:rsid w:val="00815426"/>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1">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8">
    <w:name w:val="変更箇所4"/>
    <w:hidden/>
    <w:semiHidden/>
    <w:qFormat/>
    <w:rsid w:val="003E4921"/>
    <w:rPr>
      <w:rFonts w:eastAsia="MS Mincho"/>
      <w:lang w:val="en-GB"/>
    </w:rPr>
  </w:style>
  <w:style w:type="paragraph" w:customStyle="1" w:styleId="56">
    <w:name w:val="変更箇所5"/>
    <w:hidden/>
    <w:semiHidden/>
    <w:qFormat/>
    <w:rsid w:val="003E4921"/>
    <w:rPr>
      <w:rFonts w:eastAsia="MS Mincho"/>
      <w:lang w:val="en-GB"/>
    </w:rPr>
  </w:style>
  <w:style w:type="paragraph" w:customStyle="1" w:styleId="3f5">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9">
    <w:name w:val="수정4"/>
    <w:hidden/>
    <w:semiHidden/>
    <w:qFormat/>
    <w:rsid w:val="003E4921"/>
    <w:rPr>
      <w:rFonts w:eastAsia="Batang"/>
      <w:lang w:val="en-GB"/>
    </w:rPr>
  </w:style>
  <w:style w:type="character" w:customStyle="1" w:styleId="4a">
    <w:name w:val="コメント参照4"/>
    <w:rsid w:val="003E4921"/>
    <w:rPr>
      <w:sz w:val="16"/>
    </w:rPr>
  </w:style>
  <w:style w:type="paragraph" w:customStyle="1" w:styleId="aff0">
    <w:name w:val="样式 页眉"/>
    <w:basedOn w:val="Header"/>
    <w:link w:val="Chara"/>
    <w:qFormat/>
    <w:rsid w:val="003E4921"/>
    <w:rPr>
      <w:rFonts w:eastAsia="Arial"/>
      <w:bCs/>
      <w:sz w:val="22"/>
    </w:rPr>
  </w:style>
  <w:style w:type="character" w:customStyle="1" w:styleId="Chara">
    <w:name w:val="样式 页眉 Char"/>
    <w:link w:val="aff0"/>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1">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qFormat/>
    <w:rsid w:val="003E4921"/>
    <w:pPr>
      <w:ind w:left="851" w:hanging="284"/>
    </w:pPr>
  </w:style>
  <w:style w:type="paragraph" w:customStyle="1" w:styleId="4e">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
    <w:name w:val="コメント文字列4"/>
    <w:basedOn w:val="Normal"/>
    <w:qFormat/>
    <w:rsid w:val="003E4921"/>
    <w:pPr>
      <w:suppressAutoHyphens/>
    </w:pPr>
    <w:rPr>
      <w:rFonts w:eastAsia="MS Mincho" w:cs="CG Times (WN)"/>
      <w:color w:val="000000"/>
      <w:lang w:eastAsia="ar-SA"/>
    </w:rPr>
  </w:style>
  <w:style w:type="paragraph" w:customStyle="1" w:styleId="4f0">
    <w:name w:val="コメント内容4"/>
    <w:basedOn w:val="4f"/>
    <w:next w:val="4f"/>
    <w:qFormat/>
    <w:rsid w:val="003E4921"/>
    <w:rPr>
      <w:b/>
      <w:bCs/>
    </w:rPr>
  </w:style>
  <w:style w:type="paragraph" w:customStyle="1" w:styleId="4f1">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3">
    <w:name w:val="標準インデント4"/>
    <w:basedOn w:val="Normal"/>
    <w:qFormat/>
    <w:rsid w:val="003E4921"/>
    <w:pPr>
      <w:suppressAutoHyphens/>
      <w:ind w:left="708"/>
    </w:pPr>
    <w:rPr>
      <w:rFonts w:eastAsia="MS Mincho" w:cs="CG Times (WN)"/>
      <w:color w:val="000000"/>
      <w:lang w:eastAsia="ar-SA"/>
    </w:rPr>
  </w:style>
  <w:style w:type="paragraph" w:customStyle="1" w:styleId="4f4">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4">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qFormat/>
    <w:rsid w:val="003E4921"/>
    <w:pPr>
      <w:ind w:left="851" w:hanging="284"/>
    </w:pPr>
  </w:style>
  <w:style w:type="paragraph" w:customStyle="1" w:styleId="5b">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c">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qFormat/>
    <w:rsid w:val="003E4921"/>
    <w:rPr>
      <w:b/>
      <w:bCs/>
    </w:rPr>
  </w:style>
  <w:style w:type="paragraph" w:customStyle="1" w:styleId="5e">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6">
    <w:name w:val="题注3"/>
    <w:basedOn w:val="Normal"/>
    <w:next w:val="Normal"/>
    <w:qFormat/>
    <w:rsid w:val="003E4921"/>
    <w:pPr>
      <w:spacing w:before="120" w:after="120"/>
    </w:pPr>
    <w:rPr>
      <w:rFonts w:eastAsia="MS Mincho"/>
      <w:b/>
      <w:color w:val="000000"/>
      <w:lang w:eastAsia="zh-CN"/>
    </w:rPr>
  </w:style>
  <w:style w:type="paragraph" w:customStyle="1" w:styleId="3f7">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5">
    <w:name w:val="不明显强调1"/>
    <w:uiPriority w:val="19"/>
    <w:qFormat/>
    <w:rsid w:val="009E6185"/>
    <w:rPr>
      <w:i/>
      <w:iCs/>
      <w:color w:val="808080"/>
    </w:rPr>
  </w:style>
  <w:style w:type="character" w:customStyle="1" w:styleId="1ff6">
    <w:name w:val="明显强调1"/>
    <w:uiPriority w:val="21"/>
    <w:qFormat/>
    <w:rsid w:val="009E6185"/>
    <w:rPr>
      <w:b/>
      <w:bCs/>
      <w:i/>
      <w:iCs/>
      <w:color w:val="4F81BD"/>
    </w:rPr>
  </w:style>
  <w:style w:type="character" w:customStyle="1" w:styleId="1ff7">
    <w:name w:val="不明显参考1"/>
    <w:uiPriority w:val="31"/>
    <w:qFormat/>
    <w:rsid w:val="009E6185"/>
    <w:rPr>
      <w:smallCaps/>
      <w:color w:val="C0504D"/>
      <w:u w:val="single"/>
    </w:rPr>
  </w:style>
  <w:style w:type="character" w:customStyle="1" w:styleId="1ff8">
    <w:name w:val="明显参考1"/>
    <w:uiPriority w:val="32"/>
    <w:qFormat/>
    <w:rsid w:val="009E6185"/>
    <w:rPr>
      <w:b/>
      <w:bCs/>
      <w:smallCaps/>
      <w:color w:val="C0504D"/>
      <w:spacing w:val="5"/>
      <w:u w:val="single"/>
    </w:rPr>
  </w:style>
  <w:style w:type="character" w:customStyle="1" w:styleId="1ff9">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a">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00">
    <w:name w:val="(文字) (文字)10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D7E15B-34FE-485D-B7E2-71C3CC2C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1361</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10105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19</cp:revision>
  <dcterms:created xsi:type="dcterms:W3CDTF">2023-10-28T19:07:00Z</dcterms:created>
  <dcterms:modified xsi:type="dcterms:W3CDTF">2023-11-04T01:11:00Z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